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90C2B" w14:textId="0169AF56" w:rsidR="00C157FF" w:rsidRDefault="00000000">
      <w:pPr>
        <w:tabs>
          <w:tab w:val="right" w:pos="9639"/>
        </w:tabs>
        <w:spacing w:after="0" w:line="240" w:lineRule="auto"/>
        <w:rPr>
          <w:rFonts w:ascii="Arial" w:eastAsia="SimSun" w:hAnsi="Arial" w:cs="Times New Roman"/>
          <w:b/>
          <w:i/>
          <w:kern w:val="0"/>
          <w:sz w:val="28"/>
          <w:szCs w:val="20"/>
          <w:lang w:val="en-GB"/>
          <w14:ligatures w14:val="none"/>
        </w:rPr>
      </w:pPr>
      <w:r>
        <w:rPr>
          <w:rFonts w:ascii="Arial" w:eastAsia="SimSun" w:hAnsi="Arial" w:cs="Times New Roman"/>
          <w:b/>
          <w:kern w:val="0"/>
          <w:sz w:val="24"/>
          <w:szCs w:val="20"/>
          <w:lang w:val="en-GB"/>
          <w14:ligatures w14:val="none"/>
        </w:rPr>
        <w:t>3GPP TSG-RAN WG3</w:t>
      </w:r>
      <w:r>
        <w:rPr>
          <w:rFonts w:ascii="Arial" w:eastAsia="SimSun" w:hAnsi="Arial" w:cs="Times New Roman"/>
          <w:kern w:val="0"/>
          <w:sz w:val="20"/>
          <w:szCs w:val="20"/>
          <w:lang w:val="en-GB"/>
          <w14:ligatures w14:val="none"/>
        </w:rPr>
        <w:fldChar w:fldCharType="begin"/>
      </w:r>
      <w:r>
        <w:rPr>
          <w:rFonts w:ascii="Arial" w:eastAsia="SimSun" w:hAnsi="Arial" w:cs="Times New Roman"/>
          <w:kern w:val="0"/>
          <w:sz w:val="20"/>
          <w:szCs w:val="20"/>
          <w:lang w:val="en-GB"/>
          <w14:ligatures w14:val="none"/>
        </w:rPr>
        <w:instrText xml:space="preserve"> DOCPROPERTY  TSG/WGRef  \* MERGEFORMAT </w:instrText>
      </w:r>
      <w:r>
        <w:rPr>
          <w:rFonts w:ascii="Arial" w:eastAsia="SimSun" w:hAnsi="Arial" w:cs="Times New Roman"/>
          <w:kern w:val="0"/>
          <w:sz w:val="20"/>
          <w:szCs w:val="20"/>
          <w:lang w:val="en-GB"/>
          <w14:ligatures w14:val="none"/>
        </w:rPr>
        <w:fldChar w:fldCharType="end"/>
      </w:r>
      <w:r>
        <w:rPr>
          <w:rFonts w:ascii="Arial" w:eastAsia="SimSun" w:hAnsi="Arial" w:cs="Times New Roman"/>
          <w:b/>
          <w:kern w:val="0"/>
          <w:sz w:val="24"/>
          <w:szCs w:val="20"/>
          <w:lang w:val="en-GB"/>
          <w14:ligatures w14:val="none"/>
        </w:rPr>
        <w:t xml:space="preserve"> Meeting #123</w:t>
      </w:r>
      <w:r>
        <w:rPr>
          <w:rFonts w:ascii="Arial" w:eastAsia="SimSun" w:hAnsi="Arial" w:cs="Times New Roman"/>
          <w:b/>
          <w:i/>
          <w:kern w:val="0"/>
          <w:sz w:val="28"/>
          <w:szCs w:val="20"/>
          <w:lang w:val="en-GB"/>
          <w14:ligatures w14:val="none"/>
        </w:rPr>
        <w:tab/>
      </w:r>
      <w:r w:rsidRPr="00DC2604">
        <w:rPr>
          <w:rFonts w:ascii="Arial" w:eastAsia="SimSun" w:hAnsi="Arial" w:cs="Times New Roman"/>
          <w:b/>
          <w:iCs/>
          <w:kern w:val="0"/>
          <w:sz w:val="28"/>
          <w:szCs w:val="20"/>
          <w:lang w:val="en-GB"/>
          <w14:ligatures w14:val="none"/>
        </w:rPr>
        <w:t>R3-</w:t>
      </w:r>
      <w:r w:rsidR="00DC2604" w:rsidRPr="00DC2604">
        <w:rPr>
          <w:rFonts w:ascii="Arial" w:eastAsia="SimSun" w:hAnsi="Arial" w:cs="Times New Roman"/>
          <w:b/>
          <w:iCs/>
          <w:kern w:val="0"/>
          <w:sz w:val="28"/>
          <w:szCs w:val="20"/>
          <w:lang w:val="en-GB"/>
          <w14:ligatures w14:val="none"/>
        </w:rPr>
        <w:t>240142</w:t>
      </w:r>
    </w:p>
    <w:p w14:paraId="7764B64B" w14:textId="77777777" w:rsidR="00C157FF" w:rsidRDefault="00000000">
      <w:pPr>
        <w:spacing w:after="120" w:line="240" w:lineRule="auto"/>
        <w:outlineLvl w:val="0"/>
        <w:rPr>
          <w:rFonts w:ascii="Arial" w:eastAsia="SimSun" w:hAnsi="Arial" w:cs="Times New Roman"/>
          <w:b/>
          <w:kern w:val="0"/>
          <w:sz w:val="24"/>
          <w:szCs w:val="20"/>
          <w:lang w:val="en-GB"/>
          <w14:ligatures w14:val="none"/>
        </w:rPr>
      </w:pPr>
      <w:r>
        <w:rPr>
          <w:rFonts w:ascii="Arial" w:eastAsia="SimSun" w:hAnsi="Arial" w:cs="Times New Roman"/>
          <w:b/>
          <w:kern w:val="0"/>
          <w:sz w:val="24"/>
          <w:szCs w:val="20"/>
          <w:lang w:val="en-GB"/>
          <w14:ligatures w14:val="none"/>
        </w:rPr>
        <w:fldChar w:fldCharType="begin"/>
      </w:r>
      <w:r>
        <w:rPr>
          <w:rFonts w:ascii="Arial" w:eastAsia="SimSun" w:hAnsi="Arial" w:cs="Times New Roman"/>
          <w:b/>
          <w:kern w:val="0"/>
          <w:sz w:val="24"/>
          <w:szCs w:val="20"/>
          <w:lang w:val="en-GB"/>
          <w14:ligatures w14:val="none"/>
        </w:rPr>
        <w:instrText xml:space="preserve"> DOCPROPERTY  Location  \* MERGEFORMAT </w:instrText>
      </w:r>
      <w:r>
        <w:rPr>
          <w:rFonts w:ascii="Arial" w:eastAsia="SimSun" w:hAnsi="Arial" w:cs="Times New Roman"/>
          <w:b/>
          <w:kern w:val="0"/>
          <w:sz w:val="24"/>
          <w:szCs w:val="20"/>
          <w:lang w:val="en-GB"/>
          <w14:ligatures w14:val="none"/>
        </w:rPr>
        <w:fldChar w:fldCharType="separate"/>
      </w:r>
      <w:r>
        <w:rPr>
          <w:rFonts w:ascii="Arial" w:eastAsia="SimSun" w:hAnsi="Arial" w:cs="Times New Roman"/>
          <w:b/>
          <w:kern w:val="0"/>
          <w:sz w:val="24"/>
          <w:szCs w:val="20"/>
          <w:lang w:val="en-GB"/>
          <w14:ligatures w14:val="none"/>
        </w:rPr>
        <w:t>Athens</w:t>
      </w:r>
      <w:r>
        <w:rPr>
          <w:rFonts w:ascii="Arial" w:eastAsia="SimSun" w:hAnsi="Arial" w:cs="Times New Roman"/>
          <w:b/>
          <w:kern w:val="0"/>
          <w:sz w:val="24"/>
          <w:szCs w:val="20"/>
          <w:lang w:val="en-GB"/>
          <w14:ligatures w14:val="none"/>
        </w:rPr>
        <w:fldChar w:fldCharType="end"/>
      </w:r>
      <w:r>
        <w:rPr>
          <w:rFonts w:ascii="Arial" w:eastAsia="SimSun" w:hAnsi="Arial" w:cs="Times New Roman"/>
          <w:b/>
          <w:kern w:val="0"/>
          <w:sz w:val="24"/>
          <w:szCs w:val="20"/>
          <w:lang w:val="en-GB"/>
          <w14:ligatures w14:val="none"/>
        </w:rPr>
        <w:t>, Greece, 26</w:t>
      </w:r>
      <w:r>
        <w:rPr>
          <w:rFonts w:ascii="Arial" w:eastAsia="SimSun" w:hAnsi="Arial" w:cs="Times New Roman"/>
          <w:b/>
          <w:kern w:val="0"/>
          <w:sz w:val="24"/>
          <w:szCs w:val="20"/>
          <w:vertAlign w:val="superscript"/>
          <w:lang w:val="en-GB"/>
          <w14:ligatures w14:val="none"/>
        </w:rPr>
        <w:t>th</w:t>
      </w:r>
      <w:r>
        <w:rPr>
          <w:rFonts w:ascii="Arial" w:eastAsia="SimSun" w:hAnsi="Arial" w:cs="Times New Roman"/>
          <w:b/>
          <w:kern w:val="0"/>
          <w:sz w:val="24"/>
          <w:szCs w:val="20"/>
          <w:lang w:val="en-GB"/>
          <w14:ligatures w14:val="none"/>
        </w:rPr>
        <w:t xml:space="preserve"> Feb – 1</w:t>
      </w:r>
      <w:r>
        <w:rPr>
          <w:rFonts w:ascii="Arial" w:eastAsia="SimSun" w:hAnsi="Arial" w:cs="Times New Roman"/>
          <w:b/>
          <w:kern w:val="0"/>
          <w:sz w:val="24"/>
          <w:szCs w:val="20"/>
          <w:vertAlign w:val="superscript"/>
          <w:lang w:val="en-GB"/>
          <w14:ligatures w14:val="none"/>
        </w:rPr>
        <w:t>st</w:t>
      </w:r>
      <w:r>
        <w:rPr>
          <w:rFonts w:ascii="Arial" w:eastAsia="SimSun" w:hAnsi="Arial" w:cs="Times New Roman"/>
          <w:b/>
          <w:kern w:val="0"/>
          <w:sz w:val="24"/>
          <w:szCs w:val="20"/>
          <w:lang w:val="en-GB"/>
          <w14:ligatures w14:val="none"/>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57FF" w14:paraId="6D00ECD1" w14:textId="77777777">
        <w:tc>
          <w:tcPr>
            <w:tcW w:w="9641" w:type="dxa"/>
            <w:gridSpan w:val="9"/>
            <w:tcBorders>
              <w:top w:val="single" w:sz="4" w:space="0" w:color="auto"/>
              <w:left w:val="single" w:sz="4" w:space="0" w:color="auto"/>
              <w:right w:val="single" w:sz="4" w:space="0" w:color="auto"/>
            </w:tcBorders>
          </w:tcPr>
          <w:p w14:paraId="6DB25201" w14:textId="77777777" w:rsidR="00C157FF" w:rsidRDefault="00000000">
            <w:pPr>
              <w:spacing w:after="0" w:line="240" w:lineRule="auto"/>
              <w:jc w:val="right"/>
              <w:rPr>
                <w:rFonts w:ascii="Arial" w:eastAsia="SimSun" w:hAnsi="Arial" w:cs="Times New Roman"/>
                <w:i/>
                <w:kern w:val="0"/>
                <w:sz w:val="20"/>
                <w:szCs w:val="20"/>
                <w:lang w:val="en-GB"/>
                <w14:ligatures w14:val="none"/>
              </w:rPr>
            </w:pPr>
            <w:r>
              <w:rPr>
                <w:rFonts w:ascii="Arial" w:eastAsia="SimSun" w:hAnsi="Arial" w:cs="Times New Roman"/>
                <w:i/>
                <w:kern w:val="0"/>
                <w:sz w:val="14"/>
                <w:szCs w:val="20"/>
                <w:lang w:val="en-GB"/>
                <w14:ligatures w14:val="none"/>
              </w:rPr>
              <w:t>CR-Form-v12.2</w:t>
            </w:r>
          </w:p>
        </w:tc>
      </w:tr>
      <w:tr w:rsidR="00C157FF" w14:paraId="649DAD22" w14:textId="77777777">
        <w:tc>
          <w:tcPr>
            <w:tcW w:w="9641" w:type="dxa"/>
            <w:gridSpan w:val="9"/>
            <w:tcBorders>
              <w:left w:val="single" w:sz="4" w:space="0" w:color="auto"/>
              <w:right w:val="single" w:sz="4" w:space="0" w:color="auto"/>
            </w:tcBorders>
          </w:tcPr>
          <w:p w14:paraId="578A02E3" w14:textId="77777777" w:rsidR="00C157FF" w:rsidRDefault="00000000">
            <w:pPr>
              <w:spacing w:after="0" w:line="240" w:lineRule="auto"/>
              <w:jc w:val="center"/>
              <w:rPr>
                <w:rFonts w:ascii="Arial" w:eastAsia="SimSun" w:hAnsi="Arial" w:cs="Times New Roman"/>
                <w:kern w:val="0"/>
                <w:sz w:val="20"/>
                <w:szCs w:val="20"/>
                <w:lang w:val="en-GB"/>
                <w14:ligatures w14:val="none"/>
              </w:rPr>
            </w:pPr>
            <w:r>
              <w:rPr>
                <w:rFonts w:ascii="Arial" w:eastAsia="SimSun" w:hAnsi="Arial" w:cs="Times New Roman"/>
                <w:b/>
                <w:kern w:val="0"/>
                <w:sz w:val="32"/>
                <w:szCs w:val="20"/>
                <w:lang w:val="en-GB"/>
                <w14:ligatures w14:val="none"/>
              </w:rPr>
              <w:t>CHANGE REQUEST</w:t>
            </w:r>
          </w:p>
        </w:tc>
      </w:tr>
      <w:tr w:rsidR="00C157FF" w14:paraId="17ABB5B9" w14:textId="77777777">
        <w:tc>
          <w:tcPr>
            <w:tcW w:w="9641" w:type="dxa"/>
            <w:gridSpan w:val="9"/>
            <w:tcBorders>
              <w:left w:val="single" w:sz="4" w:space="0" w:color="auto"/>
              <w:right w:val="single" w:sz="4" w:space="0" w:color="auto"/>
            </w:tcBorders>
          </w:tcPr>
          <w:p w14:paraId="1007D60F" w14:textId="77777777" w:rsidR="00C157FF" w:rsidRDefault="00C157FF">
            <w:pPr>
              <w:spacing w:after="0" w:line="240" w:lineRule="auto"/>
              <w:rPr>
                <w:rFonts w:ascii="Arial" w:eastAsia="SimSun" w:hAnsi="Arial" w:cs="Times New Roman"/>
                <w:kern w:val="0"/>
                <w:sz w:val="8"/>
                <w:szCs w:val="8"/>
                <w:lang w:val="en-GB"/>
                <w14:ligatures w14:val="none"/>
              </w:rPr>
            </w:pPr>
          </w:p>
        </w:tc>
      </w:tr>
      <w:tr w:rsidR="00C157FF" w14:paraId="5CD2A20B" w14:textId="77777777">
        <w:tc>
          <w:tcPr>
            <w:tcW w:w="142" w:type="dxa"/>
            <w:tcBorders>
              <w:left w:val="single" w:sz="4" w:space="0" w:color="auto"/>
            </w:tcBorders>
          </w:tcPr>
          <w:p w14:paraId="31673D7E" w14:textId="77777777" w:rsidR="00C157FF" w:rsidRDefault="00C157FF">
            <w:pPr>
              <w:spacing w:after="0" w:line="240" w:lineRule="auto"/>
              <w:jc w:val="right"/>
              <w:rPr>
                <w:rFonts w:ascii="Arial" w:eastAsia="SimSun" w:hAnsi="Arial" w:cs="Times New Roman"/>
                <w:kern w:val="0"/>
                <w:sz w:val="20"/>
                <w:szCs w:val="20"/>
                <w:lang w:val="en-GB"/>
                <w14:ligatures w14:val="none"/>
              </w:rPr>
            </w:pPr>
          </w:p>
        </w:tc>
        <w:tc>
          <w:tcPr>
            <w:tcW w:w="1559" w:type="dxa"/>
            <w:shd w:val="pct30" w:color="FFFF00" w:fill="auto"/>
          </w:tcPr>
          <w:p w14:paraId="60AEE8F5" w14:textId="77777777" w:rsidR="00C157FF" w:rsidRDefault="00000000">
            <w:pPr>
              <w:spacing w:after="0" w:line="240" w:lineRule="auto"/>
              <w:jc w:val="right"/>
              <w:rPr>
                <w:rFonts w:ascii="Arial" w:eastAsia="SimSun" w:hAnsi="Arial" w:cs="Times New Roman"/>
                <w:b/>
                <w:kern w:val="0"/>
                <w:sz w:val="28"/>
                <w:szCs w:val="20"/>
                <w:lang w:val="en-GB"/>
                <w14:ligatures w14:val="none"/>
              </w:rPr>
            </w:pPr>
            <w:r>
              <w:rPr>
                <w:rFonts w:ascii="Arial" w:eastAsia="SimSun" w:hAnsi="Arial" w:cs="Times New Roman"/>
                <w:b/>
                <w:kern w:val="0"/>
                <w:sz w:val="28"/>
                <w:szCs w:val="20"/>
                <w:lang w:val="en-GB"/>
                <w14:ligatures w14:val="none"/>
              </w:rPr>
              <w:t>38.473</w:t>
            </w:r>
          </w:p>
        </w:tc>
        <w:tc>
          <w:tcPr>
            <w:tcW w:w="709" w:type="dxa"/>
          </w:tcPr>
          <w:p w14:paraId="312BE535" w14:textId="77777777" w:rsidR="00C157FF" w:rsidRDefault="00000000">
            <w:pPr>
              <w:spacing w:after="0" w:line="240" w:lineRule="auto"/>
              <w:jc w:val="center"/>
              <w:rPr>
                <w:rFonts w:ascii="Arial" w:eastAsia="SimSun" w:hAnsi="Arial" w:cs="Times New Roman"/>
                <w:kern w:val="0"/>
                <w:sz w:val="20"/>
                <w:szCs w:val="20"/>
                <w:lang w:val="en-GB"/>
                <w14:ligatures w14:val="none"/>
              </w:rPr>
            </w:pPr>
            <w:r>
              <w:rPr>
                <w:rFonts w:ascii="Arial" w:eastAsia="SimSun" w:hAnsi="Arial" w:cs="Times New Roman"/>
                <w:b/>
                <w:kern w:val="0"/>
                <w:sz w:val="28"/>
                <w:szCs w:val="20"/>
                <w:lang w:val="en-GB"/>
                <w14:ligatures w14:val="none"/>
              </w:rPr>
              <w:t>CR</w:t>
            </w:r>
          </w:p>
        </w:tc>
        <w:tc>
          <w:tcPr>
            <w:tcW w:w="1276" w:type="dxa"/>
            <w:shd w:val="pct30" w:color="FFFF00" w:fill="auto"/>
          </w:tcPr>
          <w:p w14:paraId="7C04F2CC" w14:textId="77777777" w:rsidR="00C157FF" w:rsidRDefault="00000000">
            <w:pPr>
              <w:spacing w:after="0" w:line="240" w:lineRule="auto"/>
              <w:rPr>
                <w:rFonts w:ascii="Arial" w:eastAsia="SimSun" w:hAnsi="Arial" w:cs="Times New Roman"/>
                <w:kern w:val="0"/>
                <w:sz w:val="20"/>
                <w:szCs w:val="20"/>
                <w:lang w:val="en-GB"/>
                <w14:ligatures w14:val="none"/>
              </w:rPr>
            </w:pPr>
            <w:r>
              <w:rPr>
                <w:rFonts w:ascii="Arial" w:eastAsia="SimSun" w:hAnsi="Arial" w:cs="Times New Roman"/>
                <w:b/>
                <w:kern w:val="0"/>
                <w:sz w:val="28"/>
                <w:szCs w:val="20"/>
                <w:lang w:val="en-GB"/>
                <w14:ligatures w14:val="none"/>
              </w:rPr>
              <w:fldChar w:fldCharType="begin"/>
            </w:r>
            <w:r>
              <w:rPr>
                <w:rFonts w:ascii="Arial" w:eastAsia="SimSun" w:hAnsi="Arial" w:cs="Times New Roman"/>
                <w:b/>
                <w:kern w:val="0"/>
                <w:sz w:val="28"/>
                <w:szCs w:val="20"/>
                <w:lang w:val="en-GB"/>
                <w14:ligatures w14:val="none"/>
              </w:rPr>
              <w:instrText xml:space="preserve"> DOCPROPERTY  Cr#  \* MERGEFORMAT </w:instrText>
            </w:r>
            <w:r>
              <w:rPr>
                <w:rFonts w:ascii="Arial" w:eastAsia="SimSun" w:hAnsi="Arial" w:cs="Times New Roman"/>
                <w:b/>
                <w:kern w:val="0"/>
                <w:sz w:val="28"/>
                <w:szCs w:val="20"/>
                <w:lang w:val="en-GB"/>
                <w14:ligatures w14:val="none"/>
              </w:rPr>
              <w:fldChar w:fldCharType="separate"/>
            </w:r>
            <w:r>
              <w:rPr>
                <w:rFonts w:ascii="Arial" w:eastAsia="SimSun" w:hAnsi="Arial" w:cs="Times New Roman"/>
                <w:b/>
                <w:kern w:val="0"/>
                <w:sz w:val="28"/>
                <w:szCs w:val="20"/>
                <w:lang w:val="en-GB"/>
                <w14:ligatures w14:val="none"/>
              </w:rPr>
              <w:t>&lt;CR#&gt;</w:t>
            </w:r>
            <w:r>
              <w:rPr>
                <w:rFonts w:ascii="Arial" w:eastAsia="SimSun" w:hAnsi="Arial" w:cs="Times New Roman"/>
                <w:b/>
                <w:kern w:val="0"/>
                <w:sz w:val="28"/>
                <w:szCs w:val="20"/>
                <w:lang w:val="en-GB"/>
                <w14:ligatures w14:val="none"/>
              </w:rPr>
              <w:fldChar w:fldCharType="end"/>
            </w:r>
          </w:p>
        </w:tc>
        <w:tc>
          <w:tcPr>
            <w:tcW w:w="709" w:type="dxa"/>
          </w:tcPr>
          <w:p w14:paraId="64E3866D" w14:textId="77777777" w:rsidR="00C157FF" w:rsidRDefault="00000000">
            <w:pPr>
              <w:tabs>
                <w:tab w:val="right" w:pos="625"/>
              </w:tabs>
              <w:spacing w:after="0" w:line="240" w:lineRule="auto"/>
              <w:jc w:val="center"/>
              <w:rPr>
                <w:rFonts w:ascii="Arial" w:eastAsia="SimSun" w:hAnsi="Arial" w:cs="Times New Roman"/>
                <w:kern w:val="0"/>
                <w:sz w:val="20"/>
                <w:szCs w:val="20"/>
                <w:lang w:val="en-GB"/>
                <w14:ligatures w14:val="none"/>
              </w:rPr>
            </w:pPr>
            <w:r>
              <w:rPr>
                <w:rFonts w:ascii="Arial" w:eastAsia="SimSun" w:hAnsi="Arial" w:cs="Times New Roman"/>
                <w:b/>
                <w:bCs/>
                <w:kern w:val="0"/>
                <w:sz w:val="28"/>
                <w:szCs w:val="20"/>
                <w:lang w:val="en-GB"/>
                <w14:ligatures w14:val="none"/>
              </w:rPr>
              <w:t>rev</w:t>
            </w:r>
          </w:p>
        </w:tc>
        <w:tc>
          <w:tcPr>
            <w:tcW w:w="992" w:type="dxa"/>
            <w:shd w:val="pct30" w:color="FFFF00" w:fill="auto"/>
          </w:tcPr>
          <w:p w14:paraId="07A8E96E" w14:textId="77777777" w:rsidR="00C157FF" w:rsidRDefault="00000000">
            <w:pPr>
              <w:spacing w:after="0" w:line="240" w:lineRule="auto"/>
              <w:jc w:val="center"/>
              <w:rPr>
                <w:rFonts w:ascii="Arial" w:eastAsia="SimSun" w:hAnsi="Arial" w:cs="Times New Roman"/>
                <w:b/>
                <w:kern w:val="0"/>
                <w:sz w:val="20"/>
                <w:szCs w:val="20"/>
                <w:lang w:val="en-GB"/>
                <w14:ligatures w14:val="none"/>
              </w:rPr>
            </w:pPr>
            <w:r>
              <w:rPr>
                <w:rFonts w:ascii="Arial" w:eastAsia="SimSun" w:hAnsi="Arial" w:cs="Times New Roman"/>
                <w:b/>
                <w:kern w:val="0"/>
                <w:sz w:val="28"/>
                <w:szCs w:val="20"/>
                <w:lang w:val="en-GB"/>
                <w14:ligatures w14:val="none"/>
              </w:rPr>
              <w:t>-</w:t>
            </w:r>
          </w:p>
        </w:tc>
        <w:tc>
          <w:tcPr>
            <w:tcW w:w="2410" w:type="dxa"/>
          </w:tcPr>
          <w:p w14:paraId="760FCEAA" w14:textId="77777777" w:rsidR="00C157FF" w:rsidRDefault="00000000">
            <w:pPr>
              <w:tabs>
                <w:tab w:val="right" w:pos="1825"/>
              </w:tabs>
              <w:spacing w:after="0" w:line="240" w:lineRule="auto"/>
              <w:jc w:val="center"/>
              <w:rPr>
                <w:rFonts w:ascii="Arial" w:eastAsia="SimSun" w:hAnsi="Arial" w:cs="Times New Roman"/>
                <w:kern w:val="0"/>
                <w:sz w:val="20"/>
                <w:szCs w:val="20"/>
                <w:lang w:val="en-GB"/>
                <w14:ligatures w14:val="none"/>
              </w:rPr>
            </w:pPr>
            <w:r>
              <w:rPr>
                <w:rFonts w:ascii="Arial" w:eastAsia="SimSun" w:hAnsi="Arial" w:cs="Times New Roman"/>
                <w:b/>
                <w:kern w:val="0"/>
                <w:sz w:val="28"/>
                <w:szCs w:val="28"/>
                <w:lang w:val="en-GB"/>
                <w14:ligatures w14:val="none"/>
              </w:rPr>
              <w:t>Current version:</w:t>
            </w:r>
          </w:p>
        </w:tc>
        <w:tc>
          <w:tcPr>
            <w:tcW w:w="1701" w:type="dxa"/>
            <w:shd w:val="pct30" w:color="FFFF00" w:fill="auto"/>
          </w:tcPr>
          <w:p w14:paraId="57784851" w14:textId="77777777" w:rsidR="00C157FF" w:rsidRDefault="00000000">
            <w:pPr>
              <w:spacing w:after="0" w:line="240" w:lineRule="auto"/>
              <w:jc w:val="center"/>
              <w:rPr>
                <w:rFonts w:ascii="Arial" w:eastAsia="SimSun" w:hAnsi="Arial" w:cs="Times New Roman"/>
                <w:kern w:val="0"/>
                <w:sz w:val="28"/>
                <w:szCs w:val="20"/>
                <w:lang w:val="en-GB"/>
                <w14:ligatures w14:val="none"/>
              </w:rPr>
            </w:pPr>
            <w:r>
              <w:rPr>
                <w:rFonts w:ascii="Arial" w:eastAsia="SimSun" w:hAnsi="Arial" w:cs="Times New Roman"/>
                <w:b/>
                <w:kern w:val="0"/>
                <w:sz w:val="28"/>
                <w:szCs w:val="20"/>
                <w:lang w:val="en-GB"/>
                <w14:ligatures w14:val="none"/>
              </w:rPr>
              <w:t>18.0.0</w:t>
            </w:r>
          </w:p>
        </w:tc>
        <w:tc>
          <w:tcPr>
            <w:tcW w:w="143" w:type="dxa"/>
            <w:tcBorders>
              <w:right w:val="single" w:sz="4" w:space="0" w:color="auto"/>
            </w:tcBorders>
          </w:tcPr>
          <w:p w14:paraId="3C7B2F4E" w14:textId="77777777" w:rsidR="00C157FF" w:rsidRDefault="00C157FF">
            <w:pPr>
              <w:spacing w:after="0" w:line="240" w:lineRule="auto"/>
              <w:rPr>
                <w:rFonts w:ascii="Arial" w:eastAsia="SimSun" w:hAnsi="Arial" w:cs="Times New Roman"/>
                <w:kern w:val="0"/>
                <w:sz w:val="20"/>
                <w:szCs w:val="20"/>
                <w:lang w:val="en-GB"/>
                <w14:ligatures w14:val="none"/>
              </w:rPr>
            </w:pPr>
          </w:p>
        </w:tc>
      </w:tr>
      <w:tr w:rsidR="00C157FF" w14:paraId="5AB01119" w14:textId="77777777">
        <w:tc>
          <w:tcPr>
            <w:tcW w:w="9641" w:type="dxa"/>
            <w:gridSpan w:val="9"/>
            <w:tcBorders>
              <w:left w:val="single" w:sz="4" w:space="0" w:color="auto"/>
              <w:right w:val="single" w:sz="4" w:space="0" w:color="auto"/>
            </w:tcBorders>
          </w:tcPr>
          <w:p w14:paraId="179F709E" w14:textId="77777777" w:rsidR="00C157FF" w:rsidRDefault="00C157FF">
            <w:pPr>
              <w:spacing w:after="0" w:line="240" w:lineRule="auto"/>
              <w:rPr>
                <w:rFonts w:ascii="Arial" w:eastAsia="SimSun" w:hAnsi="Arial" w:cs="Times New Roman"/>
                <w:kern w:val="0"/>
                <w:sz w:val="20"/>
                <w:szCs w:val="20"/>
                <w:lang w:val="en-GB"/>
                <w14:ligatures w14:val="none"/>
              </w:rPr>
            </w:pPr>
          </w:p>
        </w:tc>
      </w:tr>
      <w:tr w:rsidR="00C157FF" w14:paraId="487A6A6C" w14:textId="77777777">
        <w:tc>
          <w:tcPr>
            <w:tcW w:w="9641" w:type="dxa"/>
            <w:gridSpan w:val="9"/>
            <w:tcBorders>
              <w:top w:val="single" w:sz="4" w:space="0" w:color="auto"/>
            </w:tcBorders>
          </w:tcPr>
          <w:p w14:paraId="2F8CD2A9" w14:textId="77777777" w:rsidR="00C157FF" w:rsidRDefault="00000000">
            <w:pPr>
              <w:spacing w:after="0" w:line="240" w:lineRule="auto"/>
              <w:jc w:val="center"/>
              <w:rPr>
                <w:rFonts w:ascii="Arial" w:eastAsia="SimSun" w:hAnsi="Arial" w:cs="Arial"/>
                <w:i/>
                <w:kern w:val="0"/>
                <w:sz w:val="20"/>
                <w:szCs w:val="20"/>
                <w:lang w:val="en-GB"/>
                <w14:ligatures w14:val="none"/>
              </w:rPr>
            </w:pPr>
            <w:r>
              <w:rPr>
                <w:rFonts w:ascii="Arial" w:eastAsia="SimSun" w:hAnsi="Arial" w:cs="Arial"/>
                <w:i/>
                <w:kern w:val="0"/>
                <w:sz w:val="20"/>
                <w:szCs w:val="20"/>
                <w:lang w:val="en-GB"/>
                <w14:ligatures w14:val="none"/>
              </w:rPr>
              <w:t xml:space="preserve">For </w:t>
            </w:r>
            <w:hyperlink r:id="rId6" w:anchor="_blank" w:history="1">
              <w:r>
                <w:rPr>
                  <w:rFonts w:ascii="Arial" w:eastAsia="SimSun" w:hAnsi="Arial" w:cs="Arial"/>
                  <w:b/>
                  <w:i/>
                  <w:color w:val="FF0000"/>
                  <w:kern w:val="0"/>
                  <w:sz w:val="20"/>
                  <w:szCs w:val="20"/>
                  <w:u w:val="single"/>
                  <w:lang w:val="en-GB"/>
                  <w14:ligatures w14:val="none"/>
                </w:rPr>
                <w:t>HE</w:t>
              </w:r>
              <w:bookmarkStart w:id="0" w:name="_Hlt497126619"/>
              <w:r>
                <w:rPr>
                  <w:rFonts w:ascii="Arial" w:eastAsia="SimSun" w:hAnsi="Arial" w:cs="Arial"/>
                  <w:b/>
                  <w:i/>
                  <w:color w:val="FF0000"/>
                  <w:kern w:val="0"/>
                  <w:sz w:val="20"/>
                  <w:szCs w:val="20"/>
                  <w:u w:val="single"/>
                  <w:lang w:val="en-GB"/>
                  <w14:ligatures w14:val="none"/>
                </w:rPr>
                <w:t>L</w:t>
              </w:r>
              <w:bookmarkEnd w:id="0"/>
              <w:r>
                <w:rPr>
                  <w:rFonts w:ascii="Arial" w:eastAsia="SimSun" w:hAnsi="Arial" w:cs="Arial"/>
                  <w:b/>
                  <w:i/>
                  <w:color w:val="FF0000"/>
                  <w:kern w:val="0"/>
                  <w:sz w:val="20"/>
                  <w:szCs w:val="20"/>
                  <w:u w:val="single"/>
                  <w:lang w:val="en-GB"/>
                  <w14:ligatures w14:val="none"/>
                </w:rPr>
                <w:t>P</w:t>
              </w:r>
            </w:hyperlink>
            <w:r>
              <w:rPr>
                <w:rFonts w:ascii="Arial" w:eastAsia="SimSun" w:hAnsi="Arial" w:cs="Arial"/>
                <w:b/>
                <w:i/>
                <w:color w:val="FF0000"/>
                <w:kern w:val="0"/>
                <w:sz w:val="20"/>
                <w:szCs w:val="20"/>
                <w:lang w:val="en-GB"/>
                <w14:ligatures w14:val="none"/>
              </w:rPr>
              <w:t xml:space="preserve"> </w:t>
            </w:r>
            <w:r>
              <w:rPr>
                <w:rFonts w:ascii="Arial" w:eastAsia="SimSun" w:hAnsi="Arial" w:cs="Arial"/>
                <w:i/>
                <w:kern w:val="0"/>
                <w:sz w:val="20"/>
                <w:szCs w:val="20"/>
                <w:lang w:val="en-GB"/>
                <w14:ligatures w14:val="none"/>
              </w:rPr>
              <w:t xml:space="preserve">on using this form: comprehensive instructions can be found at </w:t>
            </w:r>
            <w:r>
              <w:rPr>
                <w:rFonts w:ascii="Arial" w:eastAsia="SimSun" w:hAnsi="Arial" w:cs="Arial"/>
                <w:i/>
                <w:kern w:val="0"/>
                <w:sz w:val="20"/>
                <w:szCs w:val="20"/>
                <w:lang w:val="en-GB"/>
                <w14:ligatures w14:val="none"/>
              </w:rPr>
              <w:br/>
            </w:r>
            <w:hyperlink r:id="rId7" w:history="1">
              <w:r>
                <w:rPr>
                  <w:rFonts w:ascii="Arial" w:eastAsia="SimSun" w:hAnsi="Arial" w:cs="Arial"/>
                  <w:i/>
                  <w:color w:val="0000FF"/>
                  <w:kern w:val="0"/>
                  <w:sz w:val="20"/>
                  <w:szCs w:val="20"/>
                  <w:u w:val="single"/>
                  <w:lang w:val="en-GB"/>
                  <w14:ligatures w14:val="none"/>
                </w:rPr>
                <w:t>http://www.3gpp.org/Change-Requests</w:t>
              </w:r>
            </w:hyperlink>
            <w:r>
              <w:rPr>
                <w:rFonts w:ascii="Arial" w:eastAsia="SimSun" w:hAnsi="Arial" w:cs="Arial"/>
                <w:i/>
                <w:kern w:val="0"/>
                <w:sz w:val="20"/>
                <w:szCs w:val="20"/>
                <w:lang w:val="en-GB"/>
                <w14:ligatures w14:val="none"/>
              </w:rPr>
              <w:t>.</w:t>
            </w:r>
          </w:p>
        </w:tc>
      </w:tr>
      <w:tr w:rsidR="00C157FF" w14:paraId="20BEBBAF" w14:textId="77777777">
        <w:tc>
          <w:tcPr>
            <w:tcW w:w="9641" w:type="dxa"/>
            <w:gridSpan w:val="9"/>
          </w:tcPr>
          <w:p w14:paraId="1B518096" w14:textId="77777777" w:rsidR="00C157FF" w:rsidRDefault="00C157FF">
            <w:pPr>
              <w:spacing w:after="0" w:line="240" w:lineRule="auto"/>
              <w:rPr>
                <w:rFonts w:ascii="Arial" w:eastAsia="SimSun" w:hAnsi="Arial" w:cs="Times New Roman"/>
                <w:kern w:val="0"/>
                <w:sz w:val="8"/>
                <w:szCs w:val="8"/>
                <w:lang w:val="en-GB"/>
                <w14:ligatures w14:val="none"/>
              </w:rPr>
            </w:pPr>
          </w:p>
        </w:tc>
      </w:tr>
    </w:tbl>
    <w:p w14:paraId="5032DD19" w14:textId="77777777" w:rsidR="00C157FF" w:rsidRDefault="00C157FF">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57FF" w14:paraId="1FE6C142" w14:textId="77777777">
        <w:tc>
          <w:tcPr>
            <w:tcW w:w="2835" w:type="dxa"/>
          </w:tcPr>
          <w:p w14:paraId="4A58EE95" w14:textId="77777777" w:rsidR="00C157FF" w:rsidRDefault="00000000">
            <w:pPr>
              <w:tabs>
                <w:tab w:val="right" w:pos="2751"/>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Proposed change affects:</w:t>
            </w:r>
          </w:p>
        </w:tc>
        <w:tc>
          <w:tcPr>
            <w:tcW w:w="1418" w:type="dxa"/>
          </w:tcPr>
          <w:p w14:paraId="50C5B68D" w14:textId="77777777" w:rsidR="00C157FF" w:rsidRDefault="00000000">
            <w:pPr>
              <w:spacing w:after="0" w:line="240" w:lineRule="auto"/>
              <w:jc w:val="right"/>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912B1" w14:textId="77777777" w:rsidR="00C157FF" w:rsidRDefault="00C157FF">
            <w:pPr>
              <w:spacing w:after="0" w:line="240" w:lineRule="auto"/>
              <w:jc w:val="center"/>
              <w:rPr>
                <w:rFonts w:ascii="Arial" w:eastAsia="SimSun" w:hAnsi="Arial" w:cs="Times New Roman"/>
                <w:b/>
                <w:caps/>
                <w:kern w:val="0"/>
                <w:sz w:val="20"/>
                <w:szCs w:val="20"/>
                <w:lang w:val="en-GB"/>
                <w14:ligatures w14:val="none"/>
              </w:rPr>
            </w:pPr>
          </w:p>
        </w:tc>
        <w:tc>
          <w:tcPr>
            <w:tcW w:w="709" w:type="dxa"/>
            <w:tcBorders>
              <w:left w:val="single" w:sz="4" w:space="0" w:color="auto"/>
            </w:tcBorders>
          </w:tcPr>
          <w:p w14:paraId="2D4EF77A" w14:textId="77777777" w:rsidR="00C157FF" w:rsidRDefault="00000000">
            <w:pPr>
              <w:spacing w:after="0" w:line="240" w:lineRule="auto"/>
              <w:jc w:val="right"/>
              <w:rPr>
                <w:rFonts w:ascii="Arial" w:eastAsia="SimSun" w:hAnsi="Arial" w:cs="Times New Roman"/>
                <w:kern w:val="0"/>
                <w:sz w:val="20"/>
                <w:szCs w:val="20"/>
                <w:u w:val="single"/>
                <w:lang w:val="en-GB"/>
                <w14:ligatures w14:val="none"/>
              </w:rPr>
            </w:pPr>
            <w:r>
              <w:rPr>
                <w:rFonts w:ascii="Arial" w:eastAsia="SimSun" w:hAnsi="Arial" w:cs="Times New Roman"/>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8E1BB" w14:textId="77777777" w:rsidR="00C157FF" w:rsidRDefault="00C157FF">
            <w:pPr>
              <w:spacing w:after="0" w:line="240" w:lineRule="auto"/>
              <w:jc w:val="center"/>
              <w:rPr>
                <w:rFonts w:ascii="Arial" w:eastAsia="SimSun" w:hAnsi="Arial" w:cs="Times New Roman"/>
                <w:b/>
                <w:caps/>
                <w:kern w:val="0"/>
                <w:sz w:val="20"/>
                <w:szCs w:val="20"/>
                <w:lang w:val="en-GB"/>
                <w14:ligatures w14:val="none"/>
              </w:rPr>
            </w:pPr>
          </w:p>
        </w:tc>
        <w:tc>
          <w:tcPr>
            <w:tcW w:w="2126" w:type="dxa"/>
          </w:tcPr>
          <w:p w14:paraId="3D7897AE" w14:textId="77777777" w:rsidR="00C157FF" w:rsidRDefault="00000000">
            <w:pPr>
              <w:spacing w:after="0" w:line="240" w:lineRule="auto"/>
              <w:jc w:val="right"/>
              <w:rPr>
                <w:rFonts w:ascii="Arial" w:eastAsia="SimSun" w:hAnsi="Arial" w:cs="Times New Roman"/>
                <w:kern w:val="0"/>
                <w:sz w:val="20"/>
                <w:szCs w:val="20"/>
                <w:u w:val="single"/>
                <w:lang w:val="en-GB"/>
                <w14:ligatures w14:val="none"/>
              </w:rPr>
            </w:pPr>
            <w:r>
              <w:rPr>
                <w:rFonts w:ascii="Arial" w:eastAsia="SimSun" w:hAnsi="Arial" w:cs="Times New Roman"/>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5FB265" w14:textId="77777777" w:rsidR="00C157FF" w:rsidRDefault="00000000">
            <w:pPr>
              <w:spacing w:after="0" w:line="240" w:lineRule="auto"/>
              <w:jc w:val="center"/>
              <w:rPr>
                <w:rFonts w:ascii="Arial" w:eastAsia="SimSun" w:hAnsi="Arial" w:cs="Times New Roman"/>
                <w:b/>
                <w:caps/>
                <w:kern w:val="0"/>
                <w:sz w:val="20"/>
                <w:szCs w:val="20"/>
                <w:lang w:val="en-GB"/>
                <w14:ligatures w14:val="none"/>
              </w:rPr>
            </w:pPr>
            <w:r>
              <w:rPr>
                <w:rFonts w:ascii="Arial" w:eastAsia="SimSun" w:hAnsi="Arial" w:cs="Times New Roman" w:hint="eastAsia"/>
                <w:b/>
                <w:caps/>
                <w:kern w:val="0"/>
                <w:sz w:val="20"/>
                <w:szCs w:val="20"/>
                <w:lang w:val="en-GB" w:eastAsia="zh-CN"/>
                <w14:ligatures w14:val="none"/>
              </w:rPr>
              <w:t>X</w:t>
            </w:r>
          </w:p>
        </w:tc>
        <w:tc>
          <w:tcPr>
            <w:tcW w:w="1418" w:type="dxa"/>
            <w:tcBorders>
              <w:left w:val="nil"/>
            </w:tcBorders>
          </w:tcPr>
          <w:p w14:paraId="304BB1C5" w14:textId="77777777" w:rsidR="00C157FF" w:rsidRDefault="00000000">
            <w:pPr>
              <w:spacing w:after="0" w:line="240" w:lineRule="auto"/>
              <w:jc w:val="right"/>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FADAD" w14:textId="77777777" w:rsidR="00C157FF" w:rsidRDefault="00C157FF">
            <w:pPr>
              <w:spacing w:after="0" w:line="240" w:lineRule="auto"/>
              <w:jc w:val="center"/>
              <w:rPr>
                <w:rFonts w:ascii="Arial" w:eastAsia="SimSun" w:hAnsi="Arial" w:cs="Times New Roman"/>
                <w:b/>
                <w:bCs/>
                <w:caps/>
                <w:kern w:val="0"/>
                <w:sz w:val="20"/>
                <w:szCs w:val="20"/>
                <w:lang w:val="en-GB"/>
                <w14:ligatures w14:val="none"/>
              </w:rPr>
            </w:pPr>
          </w:p>
        </w:tc>
      </w:tr>
    </w:tbl>
    <w:p w14:paraId="7290BAAB" w14:textId="77777777" w:rsidR="00C157FF" w:rsidRDefault="00C157FF">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57FF" w14:paraId="460C34F4" w14:textId="77777777">
        <w:tc>
          <w:tcPr>
            <w:tcW w:w="9640" w:type="dxa"/>
            <w:gridSpan w:val="11"/>
          </w:tcPr>
          <w:p w14:paraId="35562D14" w14:textId="77777777" w:rsidR="00C157FF" w:rsidRDefault="00C157FF">
            <w:pPr>
              <w:spacing w:after="0" w:line="240" w:lineRule="auto"/>
              <w:rPr>
                <w:rFonts w:ascii="Arial" w:eastAsia="SimSun" w:hAnsi="Arial" w:cs="Times New Roman"/>
                <w:kern w:val="0"/>
                <w:sz w:val="8"/>
                <w:szCs w:val="8"/>
                <w:lang w:val="en-GB"/>
                <w14:ligatures w14:val="none"/>
              </w:rPr>
            </w:pPr>
          </w:p>
        </w:tc>
      </w:tr>
      <w:tr w:rsidR="00C157FF" w14:paraId="492435D5" w14:textId="77777777">
        <w:tc>
          <w:tcPr>
            <w:tcW w:w="1843" w:type="dxa"/>
            <w:tcBorders>
              <w:top w:val="single" w:sz="4" w:space="0" w:color="auto"/>
              <w:left w:val="single" w:sz="4" w:space="0" w:color="auto"/>
            </w:tcBorders>
          </w:tcPr>
          <w:p w14:paraId="5D584291" w14:textId="77777777" w:rsidR="00C157FF" w:rsidRDefault="00000000">
            <w:pPr>
              <w:tabs>
                <w:tab w:val="right" w:pos="1759"/>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Title:</w:t>
            </w:r>
            <w:r>
              <w:rPr>
                <w:rFonts w:ascii="Arial" w:eastAsia="SimSun" w:hAnsi="Arial" w:cs="Times New Roman"/>
                <w:b/>
                <w:i/>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1DFE8AEC" w14:textId="2106D67F" w:rsidR="00C157FF" w:rsidRDefault="00000000">
            <w:pPr>
              <w:spacing w:after="0" w:line="240" w:lineRule="auto"/>
              <w:ind w:left="100"/>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 xml:space="preserve">Introduction of 2Rx </w:t>
            </w:r>
            <w:r w:rsidR="00DC2604">
              <w:rPr>
                <w:rFonts w:ascii="Arial" w:eastAsia="SimSun" w:hAnsi="Arial" w:cs="Times New Roman"/>
                <w:kern w:val="0"/>
                <w:sz w:val="20"/>
                <w:szCs w:val="20"/>
                <w:lang w:val="en-GB"/>
                <w14:ligatures w14:val="none"/>
              </w:rPr>
              <w:t>XR</w:t>
            </w:r>
            <w:r>
              <w:rPr>
                <w:rFonts w:ascii="Arial" w:eastAsia="SimSun" w:hAnsi="Arial" w:cs="Times New Roman"/>
                <w:kern w:val="0"/>
                <w:sz w:val="20"/>
                <w:szCs w:val="20"/>
                <w:lang w:val="en-GB"/>
                <w14:ligatures w14:val="none"/>
              </w:rPr>
              <w:t xml:space="preserve"> Broadcast Information in Served Cell Information</w:t>
            </w:r>
          </w:p>
        </w:tc>
      </w:tr>
      <w:tr w:rsidR="00C157FF" w14:paraId="3CD562C1" w14:textId="77777777">
        <w:tc>
          <w:tcPr>
            <w:tcW w:w="1843" w:type="dxa"/>
            <w:tcBorders>
              <w:left w:val="single" w:sz="4" w:space="0" w:color="auto"/>
            </w:tcBorders>
          </w:tcPr>
          <w:p w14:paraId="0D320BC4" w14:textId="77777777" w:rsidR="00C157FF" w:rsidRDefault="00C157FF">
            <w:pPr>
              <w:spacing w:after="0" w:line="240" w:lineRule="auto"/>
              <w:rPr>
                <w:rFonts w:ascii="Arial" w:eastAsia="SimSun" w:hAnsi="Arial" w:cs="Times New Roman"/>
                <w:b/>
                <w:i/>
                <w:kern w:val="0"/>
                <w:sz w:val="8"/>
                <w:szCs w:val="8"/>
                <w:lang w:val="en-GB"/>
                <w14:ligatures w14:val="none"/>
              </w:rPr>
            </w:pPr>
          </w:p>
        </w:tc>
        <w:tc>
          <w:tcPr>
            <w:tcW w:w="7797" w:type="dxa"/>
            <w:gridSpan w:val="10"/>
            <w:tcBorders>
              <w:right w:val="single" w:sz="4" w:space="0" w:color="auto"/>
            </w:tcBorders>
          </w:tcPr>
          <w:p w14:paraId="53FA1A72" w14:textId="77777777" w:rsidR="00C157FF" w:rsidRDefault="00C157FF">
            <w:pPr>
              <w:spacing w:after="0" w:line="240" w:lineRule="auto"/>
              <w:rPr>
                <w:rFonts w:ascii="Arial" w:eastAsia="SimSun" w:hAnsi="Arial" w:cs="Times New Roman"/>
                <w:kern w:val="0"/>
                <w:sz w:val="8"/>
                <w:szCs w:val="8"/>
                <w:lang w:val="en-GB"/>
                <w14:ligatures w14:val="none"/>
              </w:rPr>
            </w:pPr>
          </w:p>
        </w:tc>
      </w:tr>
      <w:tr w:rsidR="00C157FF" w14:paraId="30DC2DED" w14:textId="77777777">
        <w:tc>
          <w:tcPr>
            <w:tcW w:w="1843" w:type="dxa"/>
            <w:tcBorders>
              <w:left w:val="single" w:sz="4" w:space="0" w:color="auto"/>
            </w:tcBorders>
          </w:tcPr>
          <w:p w14:paraId="613A49B2" w14:textId="77777777" w:rsidR="00C157FF" w:rsidRDefault="00000000">
            <w:pPr>
              <w:tabs>
                <w:tab w:val="right" w:pos="1759"/>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Source to WG:</w:t>
            </w:r>
          </w:p>
        </w:tc>
        <w:tc>
          <w:tcPr>
            <w:tcW w:w="7797" w:type="dxa"/>
            <w:gridSpan w:val="10"/>
            <w:tcBorders>
              <w:right w:val="single" w:sz="4" w:space="0" w:color="auto"/>
            </w:tcBorders>
            <w:shd w:val="pct30" w:color="FFFF00" w:fill="auto"/>
          </w:tcPr>
          <w:p w14:paraId="142A2BBA" w14:textId="78A73932" w:rsidR="00C157FF" w:rsidRDefault="00000000">
            <w:pPr>
              <w:spacing w:after="0" w:line="240" w:lineRule="auto"/>
              <w:ind w:left="100"/>
              <w:rPr>
                <w:rFonts w:ascii="Arial" w:eastAsia="SimSun" w:hAnsi="Arial" w:cs="Times New Roman"/>
                <w:kern w:val="0"/>
                <w:sz w:val="20"/>
                <w:szCs w:val="20"/>
                <w:lang w:eastAsia="zh-CN"/>
                <w14:ligatures w14:val="none"/>
              </w:rPr>
            </w:pPr>
            <w:r>
              <w:rPr>
                <w:rFonts w:ascii="Arial" w:eastAsia="SimSun" w:hAnsi="Arial" w:cs="Times New Roman"/>
                <w:kern w:val="0"/>
                <w:sz w:val="20"/>
                <w:szCs w:val="20"/>
                <w:lang w:val="en-GB"/>
                <w14:ligatures w14:val="none"/>
              </w:rPr>
              <w:t>Qualcomm</w:t>
            </w:r>
            <w:r w:rsidR="00DC2604">
              <w:rPr>
                <w:rFonts w:ascii="Arial" w:eastAsia="SimSun" w:hAnsi="Arial" w:cs="Times New Roman"/>
                <w:kern w:val="0"/>
                <w:sz w:val="20"/>
                <w:szCs w:val="20"/>
                <w:lang w:val="en-GB"/>
                <w14:ligatures w14:val="none"/>
              </w:rPr>
              <w:t xml:space="preserve"> Inc</w:t>
            </w:r>
            <w:r>
              <w:rPr>
                <w:rFonts w:ascii="Arial" w:eastAsia="SimSun" w:hAnsi="Arial" w:cs="Times New Roman" w:hint="eastAsia"/>
                <w:kern w:val="0"/>
                <w:sz w:val="20"/>
                <w:szCs w:val="20"/>
                <w:lang w:eastAsia="zh-CN"/>
                <w14:ligatures w14:val="none"/>
              </w:rPr>
              <w:t>, ZTE</w:t>
            </w:r>
          </w:p>
        </w:tc>
      </w:tr>
      <w:tr w:rsidR="00C157FF" w14:paraId="6C125AAE" w14:textId="77777777">
        <w:tc>
          <w:tcPr>
            <w:tcW w:w="1843" w:type="dxa"/>
            <w:tcBorders>
              <w:left w:val="single" w:sz="4" w:space="0" w:color="auto"/>
            </w:tcBorders>
          </w:tcPr>
          <w:p w14:paraId="09DAAF26" w14:textId="77777777" w:rsidR="00C157FF" w:rsidRDefault="00000000">
            <w:pPr>
              <w:tabs>
                <w:tab w:val="right" w:pos="1759"/>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Source to TSG:</w:t>
            </w:r>
          </w:p>
        </w:tc>
        <w:tc>
          <w:tcPr>
            <w:tcW w:w="7797" w:type="dxa"/>
            <w:gridSpan w:val="10"/>
            <w:tcBorders>
              <w:right w:val="single" w:sz="4" w:space="0" w:color="auto"/>
            </w:tcBorders>
            <w:shd w:val="pct30" w:color="FFFF00" w:fill="auto"/>
          </w:tcPr>
          <w:p w14:paraId="257DF450" w14:textId="77777777" w:rsidR="00C157FF" w:rsidRDefault="00000000">
            <w:pPr>
              <w:spacing w:after="0" w:line="240" w:lineRule="auto"/>
              <w:ind w:left="100"/>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RAN3</w:t>
            </w:r>
          </w:p>
        </w:tc>
      </w:tr>
      <w:tr w:rsidR="00C157FF" w14:paraId="78C462EB" w14:textId="77777777">
        <w:tc>
          <w:tcPr>
            <w:tcW w:w="1843" w:type="dxa"/>
            <w:tcBorders>
              <w:left w:val="single" w:sz="4" w:space="0" w:color="auto"/>
            </w:tcBorders>
          </w:tcPr>
          <w:p w14:paraId="172DB934" w14:textId="77777777" w:rsidR="00C157FF" w:rsidRDefault="00C157FF">
            <w:pPr>
              <w:spacing w:after="0" w:line="240" w:lineRule="auto"/>
              <w:rPr>
                <w:rFonts w:ascii="Arial" w:eastAsia="SimSun" w:hAnsi="Arial" w:cs="Times New Roman"/>
                <w:b/>
                <w:i/>
                <w:kern w:val="0"/>
                <w:sz w:val="8"/>
                <w:szCs w:val="8"/>
                <w:lang w:val="en-GB"/>
                <w14:ligatures w14:val="none"/>
              </w:rPr>
            </w:pPr>
          </w:p>
        </w:tc>
        <w:tc>
          <w:tcPr>
            <w:tcW w:w="7797" w:type="dxa"/>
            <w:gridSpan w:val="10"/>
            <w:tcBorders>
              <w:right w:val="single" w:sz="4" w:space="0" w:color="auto"/>
            </w:tcBorders>
          </w:tcPr>
          <w:p w14:paraId="5026BA42" w14:textId="77777777" w:rsidR="00C157FF" w:rsidRDefault="00C157FF">
            <w:pPr>
              <w:spacing w:after="0" w:line="240" w:lineRule="auto"/>
              <w:rPr>
                <w:rFonts w:ascii="Arial" w:eastAsia="SimSun" w:hAnsi="Arial" w:cs="Times New Roman"/>
                <w:kern w:val="0"/>
                <w:sz w:val="8"/>
                <w:szCs w:val="8"/>
                <w:lang w:val="en-GB"/>
                <w14:ligatures w14:val="none"/>
              </w:rPr>
            </w:pPr>
          </w:p>
        </w:tc>
      </w:tr>
      <w:tr w:rsidR="00C157FF" w14:paraId="1BBCC249" w14:textId="77777777">
        <w:tc>
          <w:tcPr>
            <w:tcW w:w="1843" w:type="dxa"/>
            <w:tcBorders>
              <w:left w:val="single" w:sz="4" w:space="0" w:color="auto"/>
            </w:tcBorders>
          </w:tcPr>
          <w:p w14:paraId="2113D59F" w14:textId="77777777" w:rsidR="00C157FF" w:rsidRDefault="00000000">
            <w:pPr>
              <w:tabs>
                <w:tab w:val="right" w:pos="1759"/>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Work item code:</w:t>
            </w:r>
          </w:p>
        </w:tc>
        <w:tc>
          <w:tcPr>
            <w:tcW w:w="3686" w:type="dxa"/>
            <w:gridSpan w:val="5"/>
            <w:shd w:val="pct30" w:color="FFFF00" w:fill="auto"/>
          </w:tcPr>
          <w:p w14:paraId="10F6FF2B" w14:textId="77777777" w:rsidR="00C157FF" w:rsidRDefault="00000000">
            <w:pPr>
              <w:spacing w:after="0" w:line="240" w:lineRule="auto"/>
              <w:ind w:left="100"/>
              <w:rPr>
                <w:rFonts w:ascii="Arial" w:eastAsia="SimSun" w:hAnsi="Arial" w:cs="Times New Roman"/>
                <w:kern w:val="0"/>
                <w:sz w:val="20"/>
                <w:szCs w:val="20"/>
                <w:lang w:val="en-GB" w:eastAsia="zh-CN"/>
                <w14:ligatures w14:val="none"/>
              </w:rPr>
            </w:pPr>
            <w:proofErr w:type="spellStart"/>
            <w:r>
              <w:rPr>
                <w:rFonts w:ascii="Arial" w:eastAsia="SimSun" w:hAnsi="Arial" w:cs="Times New Roman"/>
                <w:kern w:val="0"/>
                <w:sz w:val="20"/>
                <w:szCs w:val="20"/>
                <w:lang w:val="en-GB" w:eastAsia="zh-CN"/>
                <w14:ligatures w14:val="none"/>
              </w:rPr>
              <w:t>NR_XR_enh</w:t>
            </w:r>
            <w:proofErr w:type="spellEnd"/>
            <w:r>
              <w:rPr>
                <w:rFonts w:ascii="Arial" w:eastAsia="SimSun" w:hAnsi="Arial" w:cs="Times New Roman"/>
                <w:kern w:val="0"/>
                <w:sz w:val="20"/>
                <w:szCs w:val="20"/>
                <w14:ligatures w14:val="none"/>
              </w:rPr>
              <w:t>-Core</w:t>
            </w:r>
          </w:p>
        </w:tc>
        <w:tc>
          <w:tcPr>
            <w:tcW w:w="567" w:type="dxa"/>
            <w:tcBorders>
              <w:left w:val="nil"/>
            </w:tcBorders>
          </w:tcPr>
          <w:p w14:paraId="6EA7D641" w14:textId="77777777" w:rsidR="00C157FF" w:rsidRDefault="00C157FF">
            <w:pPr>
              <w:spacing w:after="0" w:line="240" w:lineRule="auto"/>
              <w:ind w:right="100"/>
              <w:rPr>
                <w:rFonts w:ascii="Arial" w:eastAsia="SimSun" w:hAnsi="Arial" w:cs="Times New Roman"/>
                <w:kern w:val="0"/>
                <w:sz w:val="20"/>
                <w:szCs w:val="20"/>
                <w:lang w:val="en-GB"/>
                <w14:ligatures w14:val="none"/>
              </w:rPr>
            </w:pPr>
          </w:p>
        </w:tc>
        <w:tc>
          <w:tcPr>
            <w:tcW w:w="1417" w:type="dxa"/>
            <w:gridSpan w:val="3"/>
            <w:tcBorders>
              <w:left w:val="nil"/>
            </w:tcBorders>
          </w:tcPr>
          <w:p w14:paraId="37D38050" w14:textId="77777777" w:rsidR="00C157FF" w:rsidRDefault="00000000">
            <w:pPr>
              <w:spacing w:after="0" w:line="240" w:lineRule="auto"/>
              <w:jc w:val="right"/>
              <w:rPr>
                <w:rFonts w:ascii="Arial" w:eastAsia="SimSun" w:hAnsi="Arial" w:cs="Times New Roman"/>
                <w:kern w:val="0"/>
                <w:sz w:val="20"/>
                <w:szCs w:val="20"/>
                <w:lang w:val="en-GB"/>
                <w14:ligatures w14:val="none"/>
              </w:rPr>
            </w:pPr>
            <w:r>
              <w:rPr>
                <w:rFonts w:ascii="Arial" w:eastAsia="SimSun" w:hAnsi="Arial" w:cs="Times New Roman"/>
                <w:b/>
                <w:i/>
                <w:kern w:val="0"/>
                <w:sz w:val="20"/>
                <w:szCs w:val="20"/>
                <w:lang w:val="en-GB"/>
                <w14:ligatures w14:val="none"/>
              </w:rPr>
              <w:t>Date:</w:t>
            </w:r>
          </w:p>
        </w:tc>
        <w:tc>
          <w:tcPr>
            <w:tcW w:w="2127" w:type="dxa"/>
            <w:tcBorders>
              <w:right w:val="single" w:sz="4" w:space="0" w:color="auto"/>
            </w:tcBorders>
            <w:shd w:val="pct30" w:color="FFFF00" w:fill="auto"/>
          </w:tcPr>
          <w:p w14:paraId="47EE4AEA" w14:textId="77777777" w:rsidR="00C157FF" w:rsidRDefault="00000000">
            <w:pPr>
              <w:spacing w:after="0" w:line="240" w:lineRule="auto"/>
              <w:ind w:left="100"/>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2024-02-16</w:t>
            </w:r>
          </w:p>
        </w:tc>
      </w:tr>
      <w:tr w:rsidR="00C157FF" w14:paraId="560283BC" w14:textId="77777777">
        <w:tc>
          <w:tcPr>
            <w:tcW w:w="1843" w:type="dxa"/>
            <w:tcBorders>
              <w:left w:val="single" w:sz="4" w:space="0" w:color="auto"/>
            </w:tcBorders>
          </w:tcPr>
          <w:p w14:paraId="337624BD" w14:textId="77777777" w:rsidR="00C157FF" w:rsidRDefault="00C157FF">
            <w:pPr>
              <w:spacing w:after="0" w:line="240" w:lineRule="auto"/>
              <w:rPr>
                <w:rFonts w:ascii="Arial" w:eastAsia="SimSun" w:hAnsi="Arial" w:cs="Times New Roman"/>
                <w:b/>
                <w:i/>
                <w:kern w:val="0"/>
                <w:sz w:val="8"/>
                <w:szCs w:val="8"/>
                <w:lang w:val="en-GB"/>
                <w14:ligatures w14:val="none"/>
              </w:rPr>
            </w:pPr>
          </w:p>
        </w:tc>
        <w:tc>
          <w:tcPr>
            <w:tcW w:w="1986" w:type="dxa"/>
            <w:gridSpan w:val="4"/>
          </w:tcPr>
          <w:p w14:paraId="566C45AB" w14:textId="77777777" w:rsidR="00C157FF" w:rsidRDefault="00C157FF">
            <w:pPr>
              <w:spacing w:after="0" w:line="240" w:lineRule="auto"/>
              <w:rPr>
                <w:rFonts w:ascii="Arial" w:eastAsia="SimSun" w:hAnsi="Arial" w:cs="Times New Roman"/>
                <w:kern w:val="0"/>
                <w:sz w:val="8"/>
                <w:szCs w:val="8"/>
                <w:lang w:val="en-GB"/>
                <w14:ligatures w14:val="none"/>
              </w:rPr>
            </w:pPr>
          </w:p>
        </w:tc>
        <w:tc>
          <w:tcPr>
            <w:tcW w:w="2267" w:type="dxa"/>
            <w:gridSpan w:val="2"/>
          </w:tcPr>
          <w:p w14:paraId="12B99740" w14:textId="77777777" w:rsidR="00C157FF" w:rsidRDefault="00C157FF">
            <w:pPr>
              <w:spacing w:after="0" w:line="240" w:lineRule="auto"/>
              <w:rPr>
                <w:rFonts w:ascii="Arial" w:eastAsia="SimSun" w:hAnsi="Arial" w:cs="Times New Roman"/>
                <w:kern w:val="0"/>
                <w:sz w:val="8"/>
                <w:szCs w:val="8"/>
                <w:lang w:val="en-GB"/>
                <w14:ligatures w14:val="none"/>
              </w:rPr>
            </w:pPr>
          </w:p>
        </w:tc>
        <w:tc>
          <w:tcPr>
            <w:tcW w:w="1417" w:type="dxa"/>
            <w:gridSpan w:val="3"/>
          </w:tcPr>
          <w:p w14:paraId="74EC3BD4" w14:textId="77777777" w:rsidR="00C157FF" w:rsidRDefault="00C157FF">
            <w:pPr>
              <w:spacing w:after="0" w:line="240" w:lineRule="auto"/>
              <w:rPr>
                <w:rFonts w:ascii="Arial" w:eastAsia="SimSun" w:hAnsi="Arial" w:cs="Times New Roman"/>
                <w:kern w:val="0"/>
                <w:sz w:val="8"/>
                <w:szCs w:val="8"/>
                <w:lang w:val="en-GB"/>
                <w14:ligatures w14:val="none"/>
              </w:rPr>
            </w:pPr>
          </w:p>
        </w:tc>
        <w:tc>
          <w:tcPr>
            <w:tcW w:w="2127" w:type="dxa"/>
            <w:tcBorders>
              <w:right w:val="single" w:sz="4" w:space="0" w:color="auto"/>
            </w:tcBorders>
          </w:tcPr>
          <w:p w14:paraId="25C01C18" w14:textId="77777777" w:rsidR="00C157FF" w:rsidRDefault="00C157FF">
            <w:pPr>
              <w:spacing w:after="0" w:line="240" w:lineRule="auto"/>
              <w:rPr>
                <w:rFonts w:ascii="Arial" w:eastAsia="SimSun" w:hAnsi="Arial" w:cs="Times New Roman"/>
                <w:kern w:val="0"/>
                <w:sz w:val="8"/>
                <w:szCs w:val="8"/>
                <w:lang w:val="en-GB"/>
                <w14:ligatures w14:val="none"/>
              </w:rPr>
            </w:pPr>
          </w:p>
        </w:tc>
      </w:tr>
      <w:tr w:rsidR="00C157FF" w14:paraId="682EFCEA" w14:textId="77777777">
        <w:trPr>
          <w:cantSplit/>
        </w:trPr>
        <w:tc>
          <w:tcPr>
            <w:tcW w:w="1843" w:type="dxa"/>
            <w:tcBorders>
              <w:left w:val="single" w:sz="4" w:space="0" w:color="auto"/>
            </w:tcBorders>
          </w:tcPr>
          <w:p w14:paraId="398493EC" w14:textId="77777777" w:rsidR="00C157FF" w:rsidRDefault="00000000">
            <w:pPr>
              <w:tabs>
                <w:tab w:val="right" w:pos="1759"/>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Category:</w:t>
            </w:r>
          </w:p>
        </w:tc>
        <w:tc>
          <w:tcPr>
            <w:tcW w:w="851" w:type="dxa"/>
            <w:shd w:val="pct30" w:color="FFFF00" w:fill="auto"/>
          </w:tcPr>
          <w:p w14:paraId="2E2B894C" w14:textId="77777777" w:rsidR="00C157FF" w:rsidRDefault="00000000">
            <w:pPr>
              <w:spacing w:after="0" w:line="240" w:lineRule="auto"/>
              <w:ind w:left="100" w:right="-609"/>
              <w:rPr>
                <w:rFonts w:ascii="Arial" w:eastAsia="SimSun" w:hAnsi="Arial" w:cs="Times New Roman"/>
                <w:b/>
                <w:kern w:val="0"/>
                <w:sz w:val="20"/>
                <w:szCs w:val="20"/>
                <w:lang w:val="en-GB" w:eastAsia="zh-CN"/>
                <w14:ligatures w14:val="none"/>
              </w:rPr>
            </w:pPr>
            <w:r>
              <w:rPr>
                <w:rFonts w:ascii="Arial" w:eastAsia="SimSun" w:hAnsi="Arial" w:cs="Times New Roman"/>
                <w:b/>
                <w:kern w:val="0"/>
                <w:sz w:val="20"/>
                <w:szCs w:val="20"/>
                <w:lang w:val="en-GB" w:eastAsia="zh-CN"/>
                <w14:ligatures w14:val="none"/>
              </w:rPr>
              <w:t>B</w:t>
            </w:r>
          </w:p>
        </w:tc>
        <w:tc>
          <w:tcPr>
            <w:tcW w:w="3402" w:type="dxa"/>
            <w:gridSpan w:val="5"/>
            <w:tcBorders>
              <w:left w:val="nil"/>
            </w:tcBorders>
          </w:tcPr>
          <w:p w14:paraId="573EE3CD" w14:textId="77777777" w:rsidR="00C157FF" w:rsidRDefault="00C157FF">
            <w:pPr>
              <w:spacing w:after="0" w:line="240" w:lineRule="auto"/>
              <w:rPr>
                <w:rFonts w:ascii="Arial" w:eastAsia="SimSun" w:hAnsi="Arial" w:cs="Times New Roman"/>
                <w:kern w:val="0"/>
                <w:sz w:val="20"/>
                <w:szCs w:val="20"/>
                <w:lang w:val="en-GB"/>
                <w14:ligatures w14:val="none"/>
              </w:rPr>
            </w:pPr>
          </w:p>
        </w:tc>
        <w:tc>
          <w:tcPr>
            <w:tcW w:w="1417" w:type="dxa"/>
            <w:gridSpan w:val="3"/>
            <w:tcBorders>
              <w:left w:val="nil"/>
            </w:tcBorders>
          </w:tcPr>
          <w:p w14:paraId="22B61C58" w14:textId="77777777" w:rsidR="00C157FF" w:rsidRDefault="00000000">
            <w:pPr>
              <w:spacing w:after="0" w:line="240" w:lineRule="auto"/>
              <w:jc w:val="right"/>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Release:</w:t>
            </w:r>
          </w:p>
        </w:tc>
        <w:tc>
          <w:tcPr>
            <w:tcW w:w="2127" w:type="dxa"/>
            <w:tcBorders>
              <w:right w:val="single" w:sz="4" w:space="0" w:color="auto"/>
            </w:tcBorders>
            <w:shd w:val="pct30" w:color="FFFF00" w:fill="auto"/>
          </w:tcPr>
          <w:p w14:paraId="3F6A32E3" w14:textId="77777777" w:rsidR="00C157FF" w:rsidRDefault="00000000">
            <w:pPr>
              <w:spacing w:after="0" w:line="240" w:lineRule="auto"/>
              <w:ind w:left="100"/>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Rel-18</w:t>
            </w:r>
          </w:p>
        </w:tc>
      </w:tr>
      <w:tr w:rsidR="00C157FF" w14:paraId="3F929D54" w14:textId="77777777">
        <w:tc>
          <w:tcPr>
            <w:tcW w:w="1843" w:type="dxa"/>
            <w:tcBorders>
              <w:left w:val="single" w:sz="4" w:space="0" w:color="auto"/>
              <w:bottom w:val="single" w:sz="4" w:space="0" w:color="auto"/>
            </w:tcBorders>
          </w:tcPr>
          <w:p w14:paraId="6DA97DAA" w14:textId="77777777" w:rsidR="00C157FF" w:rsidRDefault="00C157FF">
            <w:pPr>
              <w:spacing w:after="0" w:line="240" w:lineRule="auto"/>
              <w:rPr>
                <w:rFonts w:ascii="Arial" w:eastAsia="SimSun" w:hAnsi="Arial" w:cs="Times New Roman"/>
                <w:b/>
                <w:i/>
                <w:kern w:val="0"/>
                <w:sz w:val="20"/>
                <w:szCs w:val="20"/>
                <w:lang w:val="en-GB"/>
                <w14:ligatures w14:val="none"/>
              </w:rPr>
            </w:pPr>
          </w:p>
        </w:tc>
        <w:tc>
          <w:tcPr>
            <w:tcW w:w="4677" w:type="dxa"/>
            <w:gridSpan w:val="8"/>
            <w:tcBorders>
              <w:bottom w:val="single" w:sz="4" w:space="0" w:color="auto"/>
            </w:tcBorders>
          </w:tcPr>
          <w:p w14:paraId="1A46C8BD" w14:textId="77777777" w:rsidR="00C157FF" w:rsidRDefault="00000000">
            <w:pPr>
              <w:spacing w:after="0" w:line="240" w:lineRule="auto"/>
              <w:ind w:left="383" w:hanging="383"/>
              <w:rPr>
                <w:rFonts w:ascii="Arial" w:eastAsia="SimSun" w:hAnsi="Arial" w:cs="Times New Roman"/>
                <w:i/>
                <w:kern w:val="0"/>
                <w:sz w:val="18"/>
                <w:szCs w:val="20"/>
                <w:lang w:val="en-GB"/>
                <w14:ligatures w14:val="none"/>
              </w:rPr>
            </w:pPr>
            <w:r>
              <w:rPr>
                <w:rFonts w:ascii="Arial" w:eastAsia="SimSun" w:hAnsi="Arial" w:cs="Times New Roman"/>
                <w:i/>
                <w:kern w:val="0"/>
                <w:sz w:val="18"/>
                <w:szCs w:val="20"/>
                <w:lang w:val="en-GB"/>
                <w14:ligatures w14:val="none"/>
              </w:rPr>
              <w:t xml:space="preserve">Use </w:t>
            </w:r>
            <w:r>
              <w:rPr>
                <w:rFonts w:ascii="Arial" w:eastAsia="SimSun" w:hAnsi="Arial" w:cs="Times New Roman"/>
                <w:i/>
                <w:kern w:val="0"/>
                <w:sz w:val="18"/>
                <w:szCs w:val="20"/>
                <w:u w:val="single"/>
                <w:lang w:val="en-GB"/>
                <w14:ligatures w14:val="none"/>
              </w:rPr>
              <w:t>one</w:t>
            </w:r>
            <w:r>
              <w:rPr>
                <w:rFonts w:ascii="Arial" w:eastAsia="SimSun" w:hAnsi="Arial" w:cs="Times New Roman"/>
                <w:i/>
                <w:kern w:val="0"/>
                <w:sz w:val="18"/>
                <w:szCs w:val="20"/>
                <w:lang w:val="en-GB"/>
                <w14:ligatures w14:val="none"/>
              </w:rPr>
              <w:t xml:space="preserve"> of the following categories:</w:t>
            </w:r>
            <w:r>
              <w:rPr>
                <w:rFonts w:ascii="Arial" w:eastAsia="SimSun" w:hAnsi="Arial" w:cs="Times New Roman"/>
                <w:b/>
                <w:i/>
                <w:kern w:val="0"/>
                <w:sz w:val="18"/>
                <w:szCs w:val="20"/>
                <w:lang w:val="en-GB"/>
                <w14:ligatures w14:val="none"/>
              </w:rPr>
              <w:br/>
              <w:t>F</w:t>
            </w:r>
            <w:r>
              <w:rPr>
                <w:rFonts w:ascii="Arial" w:eastAsia="SimSun" w:hAnsi="Arial" w:cs="Times New Roman"/>
                <w:i/>
                <w:kern w:val="0"/>
                <w:sz w:val="18"/>
                <w:szCs w:val="20"/>
                <w:lang w:val="en-GB"/>
                <w14:ligatures w14:val="none"/>
              </w:rPr>
              <w:t xml:space="preserve">  (correction)</w:t>
            </w:r>
            <w:r>
              <w:rPr>
                <w:rFonts w:ascii="Arial" w:eastAsia="SimSun" w:hAnsi="Arial" w:cs="Times New Roman"/>
                <w:i/>
                <w:kern w:val="0"/>
                <w:sz w:val="18"/>
                <w:szCs w:val="20"/>
                <w:lang w:val="en-GB"/>
                <w14:ligatures w14:val="none"/>
              </w:rPr>
              <w:br/>
            </w:r>
            <w:r>
              <w:rPr>
                <w:rFonts w:ascii="Arial" w:eastAsia="SimSun" w:hAnsi="Arial" w:cs="Times New Roman"/>
                <w:b/>
                <w:i/>
                <w:kern w:val="0"/>
                <w:sz w:val="18"/>
                <w:szCs w:val="20"/>
                <w:lang w:val="en-GB"/>
                <w14:ligatures w14:val="none"/>
              </w:rPr>
              <w:t>A</w:t>
            </w:r>
            <w:r>
              <w:rPr>
                <w:rFonts w:ascii="Arial" w:eastAsia="SimSun" w:hAnsi="Arial" w:cs="Times New Roman"/>
                <w:i/>
                <w:kern w:val="0"/>
                <w:sz w:val="18"/>
                <w:szCs w:val="20"/>
                <w:lang w:val="en-GB"/>
                <w14:ligatures w14:val="none"/>
              </w:rPr>
              <w:t xml:space="preserve">  (mirror corresponding to a change in an earlier </w:t>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r>
            <w:r>
              <w:rPr>
                <w:rFonts w:ascii="Arial" w:eastAsia="SimSun" w:hAnsi="Arial" w:cs="Times New Roman"/>
                <w:i/>
                <w:kern w:val="0"/>
                <w:sz w:val="18"/>
                <w:szCs w:val="20"/>
                <w:lang w:val="en-GB"/>
                <w14:ligatures w14:val="none"/>
              </w:rPr>
              <w:tab/>
              <w:t>release)</w:t>
            </w:r>
            <w:r>
              <w:rPr>
                <w:rFonts w:ascii="Arial" w:eastAsia="SimSun" w:hAnsi="Arial" w:cs="Times New Roman"/>
                <w:i/>
                <w:kern w:val="0"/>
                <w:sz w:val="18"/>
                <w:szCs w:val="20"/>
                <w:lang w:val="en-GB"/>
                <w14:ligatures w14:val="none"/>
              </w:rPr>
              <w:br/>
            </w:r>
            <w:r>
              <w:rPr>
                <w:rFonts w:ascii="Arial" w:eastAsia="SimSun" w:hAnsi="Arial" w:cs="Times New Roman"/>
                <w:b/>
                <w:i/>
                <w:kern w:val="0"/>
                <w:sz w:val="18"/>
                <w:szCs w:val="20"/>
                <w:lang w:val="en-GB"/>
                <w14:ligatures w14:val="none"/>
              </w:rPr>
              <w:t>B</w:t>
            </w:r>
            <w:r>
              <w:rPr>
                <w:rFonts w:ascii="Arial" w:eastAsia="SimSun" w:hAnsi="Arial" w:cs="Times New Roman"/>
                <w:i/>
                <w:kern w:val="0"/>
                <w:sz w:val="18"/>
                <w:szCs w:val="20"/>
                <w:lang w:val="en-GB"/>
                <w14:ligatures w14:val="none"/>
              </w:rPr>
              <w:t xml:space="preserve">  (addition of feature), </w:t>
            </w:r>
            <w:r>
              <w:rPr>
                <w:rFonts w:ascii="Arial" w:eastAsia="SimSun" w:hAnsi="Arial" w:cs="Times New Roman"/>
                <w:i/>
                <w:kern w:val="0"/>
                <w:sz w:val="18"/>
                <w:szCs w:val="20"/>
                <w:lang w:val="en-GB"/>
                <w14:ligatures w14:val="none"/>
              </w:rPr>
              <w:br/>
            </w:r>
            <w:r>
              <w:rPr>
                <w:rFonts w:ascii="Arial" w:eastAsia="SimSun" w:hAnsi="Arial" w:cs="Times New Roman"/>
                <w:b/>
                <w:i/>
                <w:kern w:val="0"/>
                <w:sz w:val="18"/>
                <w:szCs w:val="20"/>
                <w:lang w:val="en-GB"/>
                <w14:ligatures w14:val="none"/>
              </w:rPr>
              <w:t>C</w:t>
            </w:r>
            <w:r>
              <w:rPr>
                <w:rFonts w:ascii="Arial" w:eastAsia="SimSun" w:hAnsi="Arial" w:cs="Times New Roman"/>
                <w:i/>
                <w:kern w:val="0"/>
                <w:sz w:val="18"/>
                <w:szCs w:val="20"/>
                <w:lang w:val="en-GB"/>
                <w14:ligatures w14:val="none"/>
              </w:rPr>
              <w:t xml:space="preserve">  (functional modification of feature)</w:t>
            </w:r>
            <w:r>
              <w:rPr>
                <w:rFonts w:ascii="Arial" w:eastAsia="SimSun" w:hAnsi="Arial" w:cs="Times New Roman"/>
                <w:i/>
                <w:kern w:val="0"/>
                <w:sz w:val="18"/>
                <w:szCs w:val="20"/>
                <w:lang w:val="en-GB"/>
                <w14:ligatures w14:val="none"/>
              </w:rPr>
              <w:br/>
            </w:r>
            <w:r>
              <w:rPr>
                <w:rFonts w:ascii="Arial" w:eastAsia="SimSun" w:hAnsi="Arial" w:cs="Times New Roman"/>
                <w:b/>
                <w:i/>
                <w:kern w:val="0"/>
                <w:sz w:val="18"/>
                <w:szCs w:val="20"/>
                <w:lang w:val="en-GB"/>
                <w14:ligatures w14:val="none"/>
              </w:rPr>
              <w:t>D</w:t>
            </w:r>
            <w:r>
              <w:rPr>
                <w:rFonts w:ascii="Arial" w:eastAsia="SimSun" w:hAnsi="Arial" w:cs="Times New Roman"/>
                <w:i/>
                <w:kern w:val="0"/>
                <w:sz w:val="18"/>
                <w:szCs w:val="20"/>
                <w:lang w:val="en-GB"/>
                <w14:ligatures w14:val="none"/>
              </w:rPr>
              <w:t xml:space="preserve">  (editorial modification)</w:t>
            </w:r>
          </w:p>
          <w:p w14:paraId="288FB661" w14:textId="77777777" w:rsidR="00C157FF" w:rsidRDefault="00000000">
            <w:pPr>
              <w:spacing w:after="120" w:line="240" w:lineRule="auto"/>
              <w:rPr>
                <w:rFonts w:ascii="Arial" w:eastAsia="SimSun" w:hAnsi="Arial" w:cs="Times New Roman"/>
                <w:kern w:val="0"/>
                <w:sz w:val="20"/>
                <w:szCs w:val="20"/>
                <w:lang w:val="en-GB"/>
                <w14:ligatures w14:val="none"/>
              </w:rPr>
            </w:pPr>
            <w:r>
              <w:rPr>
                <w:rFonts w:ascii="Arial" w:eastAsia="SimSun" w:hAnsi="Arial" w:cs="Times New Roman"/>
                <w:kern w:val="0"/>
                <w:sz w:val="18"/>
                <w:szCs w:val="20"/>
                <w:lang w:val="en-GB"/>
                <w14:ligatures w14:val="none"/>
              </w:rPr>
              <w:t>Detailed explanations of the above categories can</w:t>
            </w:r>
            <w:r>
              <w:rPr>
                <w:rFonts w:ascii="Arial" w:eastAsia="SimSun" w:hAnsi="Arial" w:cs="Times New Roman"/>
                <w:kern w:val="0"/>
                <w:sz w:val="18"/>
                <w:szCs w:val="20"/>
                <w:lang w:val="en-GB"/>
                <w14:ligatures w14:val="none"/>
              </w:rPr>
              <w:br/>
              <w:t xml:space="preserve">be found in 3GPP </w:t>
            </w:r>
            <w:hyperlink r:id="rId8" w:history="1">
              <w:r>
                <w:rPr>
                  <w:rFonts w:ascii="Arial" w:eastAsia="SimSun" w:hAnsi="Arial" w:cs="Times New Roman"/>
                  <w:color w:val="0000FF"/>
                  <w:kern w:val="0"/>
                  <w:sz w:val="18"/>
                  <w:szCs w:val="20"/>
                  <w:u w:val="single"/>
                  <w:lang w:val="en-GB"/>
                  <w14:ligatures w14:val="none"/>
                </w:rPr>
                <w:t>TR 21.900</w:t>
              </w:r>
            </w:hyperlink>
            <w:r>
              <w:rPr>
                <w:rFonts w:ascii="Arial" w:eastAsia="SimSun" w:hAnsi="Arial" w:cs="Times New Roman"/>
                <w:kern w:val="0"/>
                <w:sz w:val="18"/>
                <w:szCs w:val="20"/>
                <w:lang w:val="en-GB"/>
                <w14:ligatures w14:val="none"/>
              </w:rPr>
              <w:t>.</w:t>
            </w:r>
          </w:p>
        </w:tc>
        <w:tc>
          <w:tcPr>
            <w:tcW w:w="3120" w:type="dxa"/>
            <w:gridSpan w:val="2"/>
            <w:tcBorders>
              <w:bottom w:val="single" w:sz="4" w:space="0" w:color="auto"/>
              <w:right w:val="single" w:sz="4" w:space="0" w:color="auto"/>
            </w:tcBorders>
          </w:tcPr>
          <w:p w14:paraId="2C54782A" w14:textId="77777777" w:rsidR="00C157FF" w:rsidRDefault="00000000">
            <w:pPr>
              <w:tabs>
                <w:tab w:val="left" w:pos="950"/>
              </w:tabs>
              <w:spacing w:after="0" w:line="240" w:lineRule="auto"/>
              <w:ind w:left="241" w:hanging="241"/>
              <w:rPr>
                <w:rFonts w:ascii="Arial" w:eastAsia="SimSun" w:hAnsi="Arial" w:cs="Times New Roman"/>
                <w:i/>
                <w:kern w:val="0"/>
                <w:sz w:val="18"/>
                <w:szCs w:val="20"/>
                <w:lang w:val="en-GB"/>
                <w14:ligatures w14:val="none"/>
              </w:rPr>
            </w:pPr>
            <w:r>
              <w:rPr>
                <w:rFonts w:ascii="Arial" w:eastAsia="SimSun" w:hAnsi="Arial" w:cs="Times New Roman"/>
                <w:i/>
                <w:kern w:val="0"/>
                <w:sz w:val="18"/>
                <w:szCs w:val="20"/>
                <w:lang w:val="en-GB"/>
                <w14:ligatures w14:val="none"/>
              </w:rPr>
              <w:t xml:space="preserve">Use </w:t>
            </w:r>
            <w:r>
              <w:rPr>
                <w:rFonts w:ascii="Arial" w:eastAsia="SimSun" w:hAnsi="Arial" w:cs="Times New Roman"/>
                <w:i/>
                <w:kern w:val="0"/>
                <w:sz w:val="18"/>
                <w:szCs w:val="20"/>
                <w:u w:val="single"/>
                <w:lang w:val="en-GB"/>
                <w14:ligatures w14:val="none"/>
              </w:rPr>
              <w:t>one</w:t>
            </w:r>
            <w:r>
              <w:rPr>
                <w:rFonts w:ascii="Arial" w:eastAsia="SimSun" w:hAnsi="Arial" w:cs="Times New Roman"/>
                <w:i/>
                <w:kern w:val="0"/>
                <w:sz w:val="18"/>
                <w:szCs w:val="20"/>
                <w:lang w:val="en-GB"/>
                <w14:ligatures w14:val="none"/>
              </w:rPr>
              <w:t xml:space="preserve"> of the following releases:</w:t>
            </w:r>
            <w:r>
              <w:rPr>
                <w:rFonts w:ascii="Arial" w:eastAsia="SimSun" w:hAnsi="Arial" w:cs="Times New Roman"/>
                <w:i/>
                <w:kern w:val="0"/>
                <w:sz w:val="18"/>
                <w:szCs w:val="20"/>
                <w:lang w:val="en-GB"/>
                <w14:ligatures w14:val="none"/>
              </w:rPr>
              <w:br/>
              <w:t>Rel-8</w:t>
            </w:r>
            <w:r>
              <w:rPr>
                <w:rFonts w:ascii="Arial" w:eastAsia="SimSun" w:hAnsi="Arial" w:cs="Times New Roman"/>
                <w:i/>
                <w:kern w:val="0"/>
                <w:sz w:val="18"/>
                <w:szCs w:val="20"/>
                <w:lang w:val="en-GB"/>
                <w14:ligatures w14:val="none"/>
              </w:rPr>
              <w:tab/>
              <w:t>(Release 8)</w:t>
            </w:r>
            <w:r>
              <w:rPr>
                <w:rFonts w:ascii="Arial" w:eastAsia="SimSun" w:hAnsi="Arial" w:cs="Times New Roman"/>
                <w:i/>
                <w:kern w:val="0"/>
                <w:sz w:val="18"/>
                <w:szCs w:val="20"/>
                <w:lang w:val="en-GB"/>
                <w14:ligatures w14:val="none"/>
              </w:rPr>
              <w:br/>
              <w:t>Rel-9</w:t>
            </w:r>
            <w:r>
              <w:rPr>
                <w:rFonts w:ascii="Arial" w:eastAsia="SimSun" w:hAnsi="Arial" w:cs="Times New Roman"/>
                <w:i/>
                <w:kern w:val="0"/>
                <w:sz w:val="18"/>
                <w:szCs w:val="20"/>
                <w:lang w:val="en-GB"/>
                <w14:ligatures w14:val="none"/>
              </w:rPr>
              <w:tab/>
              <w:t>(Release 9)</w:t>
            </w:r>
            <w:r>
              <w:rPr>
                <w:rFonts w:ascii="Arial" w:eastAsia="SimSun" w:hAnsi="Arial" w:cs="Times New Roman"/>
                <w:i/>
                <w:kern w:val="0"/>
                <w:sz w:val="18"/>
                <w:szCs w:val="20"/>
                <w:lang w:val="en-GB"/>
                <w14:ligatures w14:val="none"/>
              </w:rPr>
              <w:br/>
              <w:t>Rel-10</w:t>
            </w:r>
            <w:r>
              <w:rPr>
                <w:rFonts w:ascii="Arial" w:eastAsia="SimSun" w:hAnsi="Arial" w:cs="Times New Roman"/>
                <w:i/>
                <w:kern w:val="0"/>
                <w:sz w:val="18"/>
                <w:szCs w:val="20"/>
                <w:lang w:val="en-GB"/>
                <w14:ligatures w14:val="none"/>
              </w:rPr>
              <w:tab/>
              <w:t>(Release 10)</w:t>
            </w:r>
            <w:r>
              <w:rPr>
                <w:rFonts w:ascii="Arial" w:eastAsia="SimSun" w:hAnsi="Arial" w:cs="Times New Roman"/>
                <w:i/>
                <w:kern w:val="0"/>
                <w:sz w:val="18"/>
                <w:szCs w:val="20"/>
                <w:lang w:val="en-GB"/>
                <w14:ligatures w14:val="none"/>
              </w:rPr>
              <w:br/>
              <w:t>Rel-11</w:t>
            </w:r>
            <w:r>
              <w:rPr>
                <w:rFonts w:ascii="Arial" w:eastAsia="SimSun" w:hAnsi="Arial" w:cs="Times New Roman"/>
                <w:i/>
                <w:kern w:val="0"/>
                <w:sz w:val="18"/>
                <w:szCs w:val="20"/>
                <w:lang w:val="en-GB"/>
                <w14:ligatures w14:val="none"/>
              </w:rPr>
              <w:tab/>
              <w:t>(Release 11)</w:t>
            </w:r>
            <w:r>
              <w:rPr>
                <w:rFonts w:ascii="Arial" w:eastAsia="SimSun" w:hAnsi="Arial" w:cs="Times New Roman"/>
                <w:i/>
                <w:kern w:val="0"/>
                <w:sz w:val="18"/>
                <w:szCs w:val="20"/>
                <w:lang w:val="en-GB"/>
                <w14:ligatures w14:val="none"/>
              </w:rPr>
              <w:br/>
              <w:t>…</w:t>
            </w:r>
            <w:r>
              <w:rPr>
                <w:rFonts w:ascii="Arial" w:eastAsia="SimSun" w:hAnsi="Arial" w:cs="Times New Roman"/>
                <w:i/>
                <w:kern w:val="0"/>
                <w:sz w:val="18"/>
                <w:szCs w:val="20"/>
                <w:lang w:val="en-GB"/>
                <w14:ligatures w14:val="none"/>
              </w:rPr>
              <w:br/>
              <w:t>Rel-16</w:t>
            </w:r>
            <w:r>
              <w:rPr>
                <w:rFonts w:ascii="Arial" w:eastAsia="SimSun" w:hAnsi="Arial" w:cs="Times New Roman"/>
                <w:i/>
                <w:kern w:val="0"/>
                <w:sz w:val="18"/>
                <w:szCs w:val="20"/>
                <w:lang w:val="en-GB"/>
                <w14:ligatures w14:val="none"/>
              </w:rPr>
              <w:tab/>
              <w:t>(Release 16)</w:t>
            </w:r>
            <w:r>
              <w:rPr>
                <w:rFonts w:ascii="Arial" w:eastAsia="SimSun" w:hAnsi="Arial" w:cs="Times New Roman"/>
                <w:i/>
                <w:kern w:val="0"/>
                <w:sz w:val="18"/>
                <w:szCs w:val="20"/>
                <w:lang w:val="en-GB"/>
                <w14:ligatures w14:val="none"/>
              </w:rPr>
              <w:br/>
              <w:t>Rel-17</w:t>
            </w:r>
            <w:r>
              <w:rPr>
                <w:rFonts w:ascii="Arial" w:eastAsia="SimSun" w:hAnsi="Arial" w:cs="Times New Roman"/>
                <w:i/>
                <w:kern w:val="0"/>
                <w:sz w:val="18"/>
                <w:szCs w:val="20"/>
                <w:lang w:val="en-GB"/>
                <w14:ligatures w14:val="none"/>
              </w:rPr>
              <w:tab/>
              <w:t>(Release 17)</w:t>
            </w:r>
            <w:r>
              <w:rPr>
                <w:rFonts w:ascii="Arial" w:eastAsia="SimSun" w:hAnsi="Arial" w:cs="Times New Roman"/>
                <w:i/>
                <w:kern w:val="0"/>
                <w:sz w:val="18"/>
                <w:szCs w:val="20"/>
                <w:lang w:val="en-GB"/>
                <w14:ligatures w14:val="none"/>
              </w:rPr>
              <w:br/>
              <w:t>Rel-18</w:t>
            </w:r>
            <w:r>
              <w:rPr>
                <w:rFonts w:ascii="Arial" w:eastAsia="SimSun" w:hAnsi="Arial" w:cs="Times New Roman"/>
                <w:i/>
                <w:kern w:val="0"/>
                <w:sz w:val="18"/>
                <w:szCs w:val="20"/>
                <w:lang w:val="en-GB"/>
                <w14:ligatures w14:val="none"/>
              </w:rPr>
              <w:tab/>
              <w:t>(Release 18)</w:t>
            </w:r>
            <w:r>
              <w:rPr>
                <w:rFonts w:ascii="Arial" w:eastAsia="SimSun" w:hAnsi="Arial" w:cs="Times New Roman"/>
                <w:i/>
                <w:kern w:val="0"/>
                <w:sz w:val="18"/>
                <w:szCs w:val="20"/>
                <w:lang w:val="en-GB"/>
                <w14:ligatures w14:val="none"/>
              </w:rPr>
              <w:br/>
              <w:t>Rel-19</w:t>
            </w:r>
            <w:r>
              <w:rPr>
                <w:rFonts w:ascii="Arial" w:eastAsia="SimSun" w:hAnsi="Arial" w:cs="Times New Roman"/>
                <w:i/>
                <w:kern w:val="0"/>
                <w:sz w:val="18"/>
                <w:szCs w:val="20"/>
                <w:lang w:val="en-GB"/>
                <w14:ligatures w14:val="none"/>
              </w:rPr>
              <w:tab/>
              <w:t>(Release 19)</w:t>
            </w:r>
          </w:p>
        </w:tc>
      </w:tr>
      <w:tr w:rsidR="00C157FF" w14:paraId="48FC9F31" w14:textId="77777777">
        <w:tc>
          <w:tcPr>
            <w:tcW w:w="1843" w:type="dxa"/>
          </w:tcPr>
          <w:p w14:paraId="76AA7096" w14:textId="77777777" w:rsidR="00C157FF" w:rsidRDefault="00C157FF">
            <w:pPr>
              <w:spacing w:after="0" w:line="240" w:lineRule="auto"/>
              <w:rPr>
                <w:rFonts w:ascii="Arial" w:eastAsia="SimSun" w:hAnsi="Arial" w:cs="Times New Roman"/>
                <w:b/>
                <w:i/>
                <w:kern w:val="0"/>
                <w:sz w:val="8"/>
                <w:szCs w:val="8"/>
                <w:lang w:val="en-GB"/>
                <w14:ligatures w14:val="none"/>
              </w:rPr>
            </w:pPr>
          </w:p>
        </w:tc>
        <w:tc>
          <w:tcPr>
            <w:tcW w:w="7797" w:type="dxa"/>
            <w:gridSpan w:val="10"/>
          </w:tcPr>
          <w:p w14:paraId="03AE18DE" w14:textId="77777777" w:rsidR="00C157FF" w:rsidRDefault="00C157FF">
            <w:pPr>
              <w:spacing w:after="0" w:line="240" w:lineRule="auto"/>
              <w:rPr>
                <w:rFonts w:ascii="Arial" w:eastAsia="SimSun" w:hAnsi="Arial" w:cs="Times New Roman"/>
                <w:kern w:val="0"/>
                <w:sz w:val="8"/>
                <w:szCs w:val="8"/>
                <w:lang w:val="en-GB"/>
                <w14:ligatures w14:val="none"/>
              </w:rPr>
            </w:pPr>
          </w:p>
        </w:tc>
      </w:tr>
      <w:tr w:rsidR="00C157FF" w14:paraId="6DB6DE66" w14:textId="77777777">
        <w:tc>
          <w:tcPr>
            <w:tcW w:w="2694" w:type="dxa"/>
            <w:gridSpan w:val="2"/>
            <w:tcBorders>
              <w:top w:val="single" w:sz="4" w:space="0" w:color="auto"/>
              <w:left w:val="single" w:sz="4" w:space="0" w:color="auto"/>
            </w:tcBorders>
          </w:tcPr>
          <w:p w14:paraId="1E73EA87" w14:textId="77777777" w:rsidR="00C157FF" w:rsidRDefault="00000000">
            <w:pPr>
              <w:tabs>
                <w:tab w:val="right" w:pos="2184"/>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5FF8FAB5" w14:textId="2F8EFEFF" w:rsidR="00C157FF" w:rsidRDefault="00000000">
            <w:pPr>
              <w:spacing w:afterLines="50" w:after="120" w:line="240" w:lineRule="auto"/>
              <w:jc w:val="both"/>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eastAsia="zh-CN"/>
                <w14:ligatures w14:val="none"/>
              </w:rPr>
              <w:t xml:space="preserve">The DU has to signal whether a cell supports 2Rx </w:t>
            </w:r>
            <w:r w:rsidR="00DC2604">
              <w:rPr>
                <w:rFonts w:ascii="Arial" w:eastAsia="SimSun" w:hAnsi="Arial" w:cs="Times New Roman"/>
                <w:kern w:val="0"/>
                <w:sz w:val="20"/>
                <w:szCs w:val="20"/>
                <w:lang w:val="en-GB" w:eastAsia="zh-CN"/>
                <w14:ligatures w14:val="none"/>
              </w:rPr>
              <w:t>XR</w:t>
            </w:r>
            <w:r>
              <w:rPr>
                <w:rFonts w:ascii="Arial" w:eastAsia="SimSun" w:hAnsi="Arial" w:cs="Times New Roman"/>
                <w:kern w:val="0"/>
                <w:sz w:val="20"/>
                <w:szCs w:val="20"/>
                <w:lang w:val="en-GB" w:eastAsia="zh-CN"/>
                <w14:ligatures w14:val="none"/>
              </w:rPr>
              <w:t xml:space="preserve"> UEs or not.</w:t>
            </w:r>
          </w:p>
        </w:tc>
      </w:tr>
      <w:tr w:rsidR="00C157FF" w14:paraId="73EB7855" w14:textId="77777777">
        <w:tc>
          <w:tcPr>
            <w:tcW w:w="2694" w:type="dxa"/>
            <w:gridSpan w:val="2"/>
            <w:tcBorders>
              <w:left w:val="single" w:sz="4" w:space="0" w:color="auto"/>
            </w:tcBorders>
          </w:tcPr>
          <w:p w14:paraId="1B7ED76F" w14:textId="77777777" w:rsidR="00C157FF" w:rsidRDefault="00C157FF">
            <w:pPr>
              <w:spacing w:after="0" w:line="240" w:lineRule="auto"/>
              <w:rPr>
                <w:rFonts w:ascii="Arial" w:eastAsia="SimSun" w:hAnsi="Arial" w:cs="Times New Roman"/>
                <w:b/>
                <w:i/>
                <w:kern w:val="0"/>
                <w:sz w:val="8"/>
                <w:szCs w:val="8"/>
                <w:lang w:val="en-GB"/>
                <w14:ligatures w14:val="none"/>
              </w:rPr>
            </w:pPr>
          </w:p>
        </w:tc>
        <w:tc>
          <w:tcPr>
            <w:tcW w:w="6946" w:type="dxa"/>
            <w:gridSpan w:val="9"/>
            <w:tcBorders>
              <w:right w:val="single" w:sz="4" w:space="0" w:color="auto"/>
            </w:tcBorders>
          </w:tcPr>
          <w:p w14:paraId="6C1B71D9" w14:textId="77777777" w:rsidR="00C157FF" w:rsidRDefault="00C157FF">
            <w:pPr>
              <w:spacing w:after="0" w:line="240" w:lineRule="auto"/>
              <w:jc w:val="both"/>
              <w:rPr>
                <w:rFonts w:ascii="Arial" w:eastAsia="SimSun" w:hAnsi="Arial" w:cs="Times New Roman"/>
                <w:kern w:val="0"/>
                <w:sz w:val="8"/>
                <w:szCs w:val="8"/>
                <w:lang w:val="en-GB"/>
                <w14:ligatures w14:val="none"/>
              </w:rPr>
            </w:pPr>
          </w:p>
        </w:tc>
      </w:tr>
      <w:tr w:rsidR="00C157FF" w14:paraId="020C881A" w14:textId="77777777">
        <w:tc>
          <w:tcPr>
            <w:tcW w:w="2694" w:type="dxa"/>
            <w:gridSpan w:val="2"/>
            <w:tcBorders>
              <w:left w:val="single" w:sz="4" w:space="0" w:color="auto"/>
            </w:tcBorders>
          </w:tcPr>
          <w:p w14:paraId="2B74414D" w14:textId="77777777" w:rsidR="00C157FF" w:rsidRDefault="00000000">
            <w:pPr>
              <w:tabs>
                <w:tab w:val="right" w:pos="2184"/>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25F9FA85" w14:textId="0AB3C2AE" w:rsidR="00C157FF" w:rsidRDefault="00000000">
            <w:pPr>
              <w:overflowPunct w:val="0"/>
              <w:autoSpaceDE w:val="0"/>
              <w:autoSpaceDN w:val="0"/>
              <w:adjustRightInd w:val="0"/>
              <w:spacing w:after="0" w:line="240" w:lineRule="auto"/>
              <w:textAlignment w:val="baseline"/>
              <w:rPr>
                <w:rFonts w:ascii="Arial" w:eastAsia="SimSun" w:hAnsi="Arial" w:cs="Times New Roman"/>
                <w:kern w:val="0"/>
                <w:sz w:val="20"/>
                <w:szCs w:val="20"/>
                <w:lang w:val="en-GB" w:eastAsia="zh-CN"/>
                <w14:ligatures w14:val="none"/>
              </w:rPr>
            </w:pPr>
            <w:r>
              <w:rPr>
                <w:rFonts w:ascii="Arial" w:eastAsia="SimSun" w:hAnsi="Arial" w:cs="Times New Roman"/>
                <w:kern w:val="0"/>
                <w:sz w:val="20"/>
                <w:szCs w:val="20"/>
                <w:lang w:val="en-GB" w:eastAsia="zh-CN"/>
                <w14:ligatures w14:val="none"/>
              </w:rPr>
              <w:t xml:space="preserve">Add the new IE 2 </w:t>
            </w:r>
            <w:r>
              <w:rPr>
                <w:rFonts w:ascii="Arial" w:eastAsia="SimSun" w:hAnsi="Arial" w:cs="Times New Roman"/>
                <w:i/>
                <w:iCs/>
                <w:kern w:val="0"/>
                <w:sz w:val="20"/>
                <w:szCs w:val="20"/>
                <w:lang w:val="en-GB" w:eastAsia="zh-CN"/>
                <w14:ligatures w14:val="none"/>
              </w:rPr>
              <w:t xml:space="preserve">Rx </w:t>
            </w:r>
            <w:r w:rsidR="00DC2604">
              <w:rPr>
                <w:rFonts w:ascii="Arial" w:eastAsia="SimSun" w:hAnsi="Arial" w:cs="Times New Roman"/>
                <w:i/>
                <w:iCs/>
                <w:kern w:val="0"/>
                <w:sz w:val="20"/>
                <w:szCs w:val="20"/>
                <w:lang w:val="en-GB" w:eastAsia="zh-CN"/>
                <w14:ligatures w14:val="none"/>
              </w:rPr>
              <w:t>XR</w:t>
            </w:r>
            <w:r>
              <w:rPr>
                <w:rFonts w:ascii="Arial" w:eastAsia="SimSun" w:hAnsi="Arial" w:cs="Times New Roman"/>
                <w:i/>
                <w:iCs/>
                <w:kern w:val="0"/>
                <w:sz w:val="20"/>
                <w:szCs w:val="20"/>
                <w:lang w:val="en-GB" w:eastAsia="zh-CN"/>
                <w14:ligatures w14:val="none"/>
              </w:rPr>
              <w:t xml:space="preserve"> Broadcast Information</w:t>
            </w:r>
            <w:r>
              <w:rPr>
                <w:rFonts w:ascii="Arial" w:eastAsia="SimSun" w:hAnsi="Arial" w:cs="Times New Roman"/>
                <w:kern w:val="0"/>
                <w:sz w:val="20"/>
                <w:szCs w:val="20"/>
                <w:lang w:val="en-GB" w:eastAsia="zh-CN"/>
                <w14:ligatures w14:val="none"/>
              </w:rPr>
              <w:t xml:space="preserve"> to the existing </w:t>
            </w:r>
            <w:r>
              <w:rPr>
                <w:rFonts w:ascii="Arial" w:eastAsia="SimSun" w:hAnsi="Arial" w:cs="Times New Roman"/>
                <w:i/>
                <w:iCs/>
                <w:kern w:val="0"/>
                <w:sz w:val="20"/>
                <w:szCs w:val="20"/>
                <w:lang w:val="en-GB" w:eastAsia="zh-CN"/>
                <w14:ligatures w14:val="none"/>
              </w:rPr>
              <w:t>Served Cell Information</w:t>
            </w:r>
            <w:r>
              <w:rPr>
                <w:rFonts w:ascii="Arial" w:eastAsia="SimSun" w:hAnsi="Arial" w:cs="Times New Roman"/>
                <w:kern w:val="0"/>
                <w:sz w:val="20"/>
                <w:szCs w:val="20"/>
                <w:lang w:val="en-GB" w:eastAsia="zh-CN"/>
                <w14:ligatures w14:val="none"/>
              </w:rPr>
              <w:t xml:space="preserve"> IE</w:t>
            </w:r>
          </w:p>
        </w:tc>
      </w:tr>
      <w:tr w:rsidR="00C157FF" w14:paraId="0CFC1485" w14:textId="77777777">
        <w:tc>
          <w:tcPr>
            <w:tcW w:w="2694" w:type="dxa"/>
            <w:gridSpan w:val="2"/>
            <w:tcBorders>
              <w:left w:val="single" w:sz="4" w:space="0" w:color="auto"/>
            </w:tcBorders>
          </w:tcPr>
          <w:p w14:paraId="35CE015F" w14:textId="77777777" w:rsidR="00C157FF" w:rsidRDefault="00C157FF">
            <w:pPr>
              <w:spacing w:after="0" w:line="240" w:lineRule="auto"/>
              <w:rPr>
                <w:rFonts w:ascii="Arial" w:eastAsia="SimSun" w:hAnsi="Arial" w:cs="Times New Roman"/>
                <w:b/>
                <w:i/>
                <w:kern w:val="0"/>
                <w:sz w:val="8"/>
                <w:szCs w:val="8"/>
                <w:lang w:val="en-GB"/>
                <w14:ligatures w14:val="none"/>
              </w:rPr>
            </w:pPr>
          </w:p>
        </w:tc>
        <w:tc>
          <w:tcPr>
            <w:tcW w:w="6946" w:type="dxa"/>
            <w:gridSpan w:val="9"/>
            <w:tcBorders>
              <w:right w:val="single" w:sz="4" w:space="0" w:color="auto"/>
            </w:tcBorders>
          </w:tcPr>
          <w:p w14:paraId="3B176EA2" w14:textId="77777777" w:rsidR="00C157FF" w:rsidRDefault="00C157FF">
            <w:pPr>
              <w:spacing w:afterLines="50" w:after="120" w:line="240" w:lineRule="auto"/>
              <w:jc w:val="both"/>
              <w:rPr>
                <w:rFonts w:ascii="Arial" w:eastAsia="SimSun" w:hAnsi="Arial" w:cs="Times New Roman"/>
                <w:kern w:val="0"/>
                <w:sz w:val="8"/>
                <w:szCs w:val="8"/>
                <w:lang w:val="en-GB"/>
                <w14:ligatures w14:val="none"/>
              </w:rPr>
            </w:pPr>
          </w:p>
        </w:tc>
      </w:tr>
      <w:tr w:rsidR="00C157FF" w14:paraId="2911DF2E" w14:textId="77777777">
        <w:tc>
          <w:tcPr>
            <w:tcW w:w="2694" w:type="dxa"/>
            <w:gridSpan w:val="2"/>
            <w:tcBorders>
              <w:left w:val="single" w:sz="4" w:space="0" w:color="auto"/>
              <w:bottom w:val="single" w:sz="4" w:space="0" w:color="auto"/>
            </w:tcBorders>
          </w:tcPr>
          <w:p w14:paraId="3DABF9B9" w14:textId="77777777" w:rsidR="00C157FF" w:rsidRDefault="00000000">
            <w:pPr>
              <w:tabs>
                <w:tab w:val="right" w:pos="2184"/>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9980C05" w14:textId="6DA63F60" w:rsidR="00C157FF" w:rsidRDefault="00000000">
            <w:pPr>
              <w:spacing w:afterLines="50" w:after="120" w:line="240" w:lineRule="auto"/>
              <w:jc w:val="both"/>
              <w:rPr>
                <w:rFonts w:ascii="Arial" w:eastAsia="SimSun" w:hAnsi="Arial" w:cs="Times New Roman"/>
                <w:kern w:val="0"/>
                <w:sz w:val="20"/>
                <w:szCs w:val="20"/>
                <w:lang w:val="en-GB" w:eastAsia="zh-CN"/>
                <w14:ligatures w14:val="none"/>
              </w:rPr>
            </w:pPr>
            <w:r>
              <w:rPr>
                <w:rFonts w:ascii="Arial" w:eastAsia="SimSun" w:hAnsi="Arial" w:cs="Times New Roman"/>
                <w:kern w:val="0"/>
                <w:sz w:val="20"/>
                <w:szCs w:val="20"/>
                <w:lang w:val="en-GB" w:eastAsia="zh-CN"/>
                <w14:ligatures w14:val="none"/>
              </w:rPr>
              <w:t xml:space="preserve">CU will not know if 2Rx </w:t>
            </w:r>
            <w:r w:rsidR="00DC2604">
              <w:rPr>
                <w:rFonts w:ascii="Arial" w:eastAsia="SimSun" w:hAnsi="Arial" w:cs="Times New Roman"/>
                <w:kern w:val="0"/>
                <w:sz w:val="20"/>
                <w:szCs w:val="20"/>
                <w:lang w:val="en-GB" w:eastAsia="zh-CN"/>
                <w14:ligatures w14:val="none"/>
              </w:rPr>
              <w:t>XR</w:t>
            </w:r>
            <w:r>
              <w:rPr>
                <w:rFonts w:ascii="Arial" w:eastAsia="SimSun" w:hAnsi="Arial" w:cs="Times New Roman"/>
                <w:kern w:val="0"/>
                <w:sz w:val="20"/>
                <w:szCs w:val="20"/>
                <w:lang w:val="en-GB" w:eastAsia="zh-CN"/>
                <w14:ligatures w14:val="none"/>
              </w:rPr>
              <w:t xml:space="preserve"> UEs can access the cell.</w:t>
            </w:r>
          </w:p>
        </w:tc>
      </w:tr>
      <w:tr w:rsidR="00C157FF" w14:paraId="277C4B0E" w14:textId="77777777">
        <w:tc>
          <w:tcPr>
            <w:tcW w:w="2694" w:type="dxa"/>
            <w:gridSpan w:val="2"/>
          </w:tcPr>
          <w:p w14:paraId="2DABA681" w14:textId="77777777" w:rsidR="00C157FF" w:rsidRDefault="00C157FF">
            <w:pPr>
              <w:spacing w:after="0" w:line="240" w:lineRule="auto"/>
              <w:rPr>
                <w:rFonts w:ascii="Arial" w:eastAsia="SimSun" w:hAnsi="Arial" w:cs="Times New Roman"/>
                <w:b/>
                <w:i/>
                <w:kern w:val="0"/>
                <w:sz w:val="8"/>
                <w:szCs w:val="8"/>
                <w:lang w:val="en-GB"/>
                <w14:ligatures w14:val="none"/>
              </w:rPr>
            </w:pPr>
          </w:p>
        </w:tc>
        <w:tc>
          <w:tcPr>
            <w:tcW w:w="6946" w:type="dxa"/>
            <w:gridSpan w:val="9"/>
          </w:tcPr>
          <w:p w14:paraId="2D1F5E95" w14:textId="77777777" w:rsidR="00C157FF" w:rsidRDefault="00C157FF">
            <w:pPr>
              <w:spacing w:after="0" w:line="240" w:lineRule="auto"/>
              <w:rPr>
                <w:rFonts w:ascii="Arial" w:eastAsia="SimSun" w:hAnsi="Arial" w:cs="Times New Roman"/>
                <w:kern w:val="0"/>
                <w:sz w:val="8"/>
                <w:szCs w:val="8"/>
                <w:lang w:val="en-GB"/>
                <w14:ligatures w14:val="none"/>
              </w:rPr>
            </w:pPr>
          </w:p>
        </w:tc>
      </w:tr>
      <w:tr w:rsidR="00C157FF" w14:paraId="0A235751" w14:textId="77777777">
        <w:tc>
          <w:tcPr>
            <w:tcW w:w="2694" w:type="dxa"/>
            <w:gridSpan w:val="2"/>
            <w:tcBorders>
              <w:top w:val="single" w:sz="4" w:space="0" w:color="auto"/>
              <w:left w:val="single" w:sz="4" w:space="0" w:color="auto"/>
            </w:tcBorders>
          </w:tcPr>
          <w:p w14:paraId="66581227" w14:textId="77777777" w:rsidR="00C157FF" w:rsidRDefault="00000000">
            <w:pPr>
              <w:tabs>
                <w:tab w:val="right" w:pos="2184"/>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5BBD599A" w14:textId="77777777" w:rsidR="00C157FF" w:rsidRDefault="00000000">
            <w:pPr>
              <w:spacing w:after="0" w:line="240" w:lineRule="auto"/>
              <w:ind w:left="100"/>
              <w:rPr>
                <w:rFonts w:ascii="Arial" w:eastAsia="SimSun" w:hAnsi="Arial" w:cs="Times New Roman"/>
                <w:kern w:val="0"/>
                <w:sz w:val="20"/>
                <w:szCs w:val="20"/>
                <w:lang w:val="en-GB" w:eastAsia="zh-CN"/>
                <w14:ligatures w14:val="none"/>
              </w:rPr>
            </w:pPr>
            <w:r>
              <w:rPr>
                <w:rFonts w:ascii="Arial" w:eastAsia="SimSun" w:hAnsi="Arial" w:cs="Times New Roman"/>
                <w:kern w:val="0"/>
                <w:sz w:val="20"/>
                <w:szCs w:val="20"/>
                <w:lang w:val="en-GB"/>
                <w14:ligatures w14:val="none"/>
              </w:rPr>
              <w:t>8.2.3.2, 8.2.4.2, 9.3.1.10, 9.4.5, 9.4.7</w:t>
            </w:r>
          </w:p>
        </w:tc>
      </w:tr>
      <w:tr w:rsidR="00C157FF" w14:paraId="14636916" w14:textId="77777777">
        <w:tc>
          <w:tcPr>
            <w:tcW w:w="2694" w:type="dxa"/>
            <w:gridSpan w:val="2"/>
            <w:tcBorders>
              <w:left w:val="single" w:sz="4" w:space="0" w:color="auto"/>
            </w:tcBorders>
          </w:tcPr>
          <w:p w14:paraId="08D98743" w14:textId="77777777" w:rsidR="00C157FF" w:rsidRDefault="00C157FF">
            <w:pPr>
              <w:spacing w:after="0" w:line="240" w:lineRule="auto"/>
              <w:rPr>
                <w:rFonts w:ascii="Arial" w:eastAsia="SimSun" w:hAnsi="Arial" w:cs="Times New Roman"/>
                <w:b/>
                <w:i/>
                <w:kern w:val="0"/>
                <w:sz w:val="8"/>
                <w:szCs w:val="8"/>
                <w:lang w:val="en-GB"/>
                <w14:ligatures w14:val="none"/>
              </w:rPr>
            </w:pPr>
          </w:p>
        </w:tc>
        <w:tc>
          <w:tcPr>
            <w:tcW w:w="6946" w:type="dxa"/>
            <w:gridSpan w:val="9"/>
            <w:tcBorders>
              <w:right w:val="single" w:sz="4" w:space="0" w:color="auto"/>
            </w:tcBorders>
          </w:tcPr>
          <w:p w14:paraId="1C26B7BC" w14:textId="77777777" w:rsidR="00C157FF" w:rsidRDefault="00C157FF">
            <w:pPr>
              <w:spacing w:after="0" w:line="240" w:lineRule="auto"/>
              <w:rPr>
                <w:rFonts w:ascii="Arial" w:eastAsia="SimSun" w:hAnsi="Arial" w:cs="Times New Roman"/>
                <w:kern w:val="0"/>
                <w:sz w:val="8"/>
                <w:szCs w:val="8"/>
                <w:lang w:val="en-GB"/>
                <w14:ligatures w14:val="none"/>
              </w:rPr>
            </w:pPr>
          </w:p>
        </w:tc>
      </w:tr>
      <w:tr w:rsidR="00C157FF" w14:paraId="28A12329" w14:textId="77777777">
        <w:tc>
          <w:tcPr>
            <w:tcW w:w="2694" w:type="dxa"/>
            <w:gridSpan w:val="2"/>
            <w:tcBorders>
              <w:left w:val="single" w:sz="4" w:space="0" w:color="auto"/>
            </w:tcBorders>
          </w:tcPr>
          <w:p w14:paraId="44C336E6" w14:textId="77777777" w:rsidR="00C157FF" w:rsidRDefault="00C157FF">
            <w:pPr>
              <w:tabs>
                <w:tab w:val="right" w:pos="2184"/>
              </w:tabs>
              <w:spacing w:after="0" w:line="240" w:lineRule="auto"/>
              <w:rPr>
                <w:rFonts w:ascii="Arial" w:eastAsia="SimSun" w:hAnsi="Arial" w:cs="Times New Roman"/>
                <w:b/>
                <w:i/>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101E0174" w14:textId="77777777" w:rsidR="00C157FF" w:rsidRDefault="00000000">
            <w:pPr>
              <w:spacing w:after="0" w:line="240" w:lineRule="auto"/>
              <w:jc w:val="center"/>
              <w:rPr>
                <w:rFonts w:ascii="Arial" w:eastAsia="SimSun" w:hAnsi="Arial" w:cs="Times New Roman"/>
                <w:b/>
                <w:caps/>
                <w:kern w:val="0"/>
                <w:sz w:val="20"/>
                <w:szCs w:val="20"/>
                <w:lang w:val="en-GB"/>
                <w14:ligatures w14:val="none"/>
              </w:rPr>
            </w:pPr>
            <w:r>
              <w:rPr>
                <w:rFonts w:ascii="Arial" w:eastAsia="SimSun" w:hAnsi="Arial" w:cs="Times New Roman"/>
                <w:b/>
                <w:caps/>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8832" w14:textId="77777777" w:rsidR="00C157FF" w:rsidRDefault="00000000">
            <w:pPr>
              <w:spacing w:after="0" w:line="240" w:lineRule="auto"/>
              <w:jc w:val="center"/>
              <w:rPr>
                <w:rFonts w:ascii="Arial" w:eastAsia="SimSun" w:hAnsi="Arial" w:cs="Times New Roman"/>
                <w:b/>
                <w:caps/>
                <w:kern w:val="0"/>
                <w:sz w:val="20"/>
                <w:szCs w:val="20"/>
                <w:lang w:val="en-GB"/>
                <w14:ligatures w14:val="none"/>
              </w:rPr>
            </w:pPr>
            <w:r>
              <w:rPr>
                <w:rFonts w:ascii="Arial" w:eastAsia="SimSun" w:hAnsi="Arial" w:cs="Times New Roman"/>
                <w:b/>
                <w:caps/>
                <w:kern w:val="0"/>
                <w:sz w:val="20"/>
                <w:szCs w:val="20"/>
                <w:lang w:val="en-GB"/>
                <w14:ligatures w14:val="none"/>
              </w:rPr>
              <w:t>N</w:t>
            </w:r>
          </w:p>
        </w:tc>
        <w:tc>
          <w:tcPr>
            <w:tcW w:w="2977" w:type="dxa"/>
            <w:gridSpan w:val="4"/>
          </w:tcPr>
          <w:p w14:paraId="7CB7C3D2" w14:textId="77777777" w:rsidR="00C157FF" w:rsidRDefault="00C157FF">
            <w:pPr>
              <w:tabs>
                <w:tab w:val="right" w:pos="2893"/>
              </w:tabs>
              <w:spacing w:after="0" w:line="240" w:lineRule="auto"/>
              <w:rPr>
                <w:rFonts w:ascii="Arial" w:eastAsia="SimSun" w:hAnsi="Arial" w:cs="Times New Roman"/>
                <w:kern w:val="0"/>
                <w:sz w:val="20"/>
                <w:szCs w:val="20"/>
                <w:lang w:val="en-GB"/>
                <w14:ligatures w14:val="none"/>
              </w:rPr>
            </w:pPr>
          </w:p>
        </w:tc>
        <w:tc>
          <w:tcPr>
            <w:tcW w:w="3401" w:type="dxa"/>
            <w:gridSpan w:val="3"/>
            <w:tcBorders>
              <w:right w:val="single" w:sz="4" w:space="0" w:color="auto"/>
            </w:tcBorders>
            <w:shd w:val="clear" w:color="FFFF00" w:fill="auto"/>
          </w:tcPr>
          <w:p w14:paraId="30E05171" w14:textId="77777777" w:rsidR="00C157FF" w:rsidRDefault="00C157FF">
            <w:pPr>
              <w:spacing w:after="0" w:line="240" w:lineRule="auto"/>
              <w:ind w:left="99"/>
              <w:rPr>
                <w:rFonts w:ascii="Arial" w:eastAsia="SimSun" w:hAnsi="Arial" w:cs="Times New Roman"/>
                <w:kern w:val="0"/>
                <w:sz w:val="20"/>
                <w:szCs w:val="20"/>
                <w:lang w:val="en-GB"/>
                <w14:ligatures w14:val="none"/>
              </w:rPr>
            </w:pPr>
          </w:p>
        </w:tc>
      </w:tr>
      <w:tr w:rsidR="00C157FF" w14:paraId="1C8DC4C5" w14:textId="77777777">
        <w:tc>
          <w:tcPr>
            <w:tcW w:w="2694" w:type="dxa"/>
            <w:gridSpan w:val="2"/>
            <w:tcBorders>
              <w:left w:val="single" w:sz="4" w:space="0" w:color="auto"/>
            </w:tcBorders>
          </w:tcPr>
          <w:p w14:paraId="48CE9DD5" w14:textId="77777777" w:rsidR="00C157FF" w:rsidRDefault="00000000">
            <w:pPr>
              <w:tabs>
                <w:tab w:val="right" w:pos="2184"/>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3989C839" w14:textId="77777777" w:rsidR="00C157FF" w:rsidRDefault="00C157FF">
            <w:pPr>
              <w:spacing w:after="0" w:line="240" w:lineRule="auto"/>
              <w:jc w:val="center"/>
              <w:rPr>
                <w:rFonts w:ascii="Arial" w:eastAsia="SimSun" w:hAnsi="Arial" w:cs="Times New Roman"/>
                <w:b/>
                <w:caps/>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3165C" w14:textId="77777777" w:rsidR="00C157FF" w:rsidRDefault="00000000">
            <w:pPr>
              <w:spacing w:after="0" w:line="240" w:lineRule="auto"/>
              <w:jc w:val="center"/>
              <w:rPr>
                <w:rFonts w:ascii="Arial" w:eastAsia="SimSun" w:hAnsi="Arial" w:cs="Times New Roman"/>
                <w:b/>
                <w:caps/>
                <w:kern w:val="0"/>
                <w:sz w:val="20"/>
                <w:szCs w:val="20"/>
                <w:lang w:val="en-GB"/>
                <w14:ligatures w14:val="none"/>
              </w:rPr>
            </w:pPr>
            <w:r>
              <w:rPr>
                <w:rFonts w:ascii="Arial" w:eastAsia="SimSun" w:hAnsi="Arial" w:cs="Times New Roman" w:hint="eastAsia"/>
                <w:b/>
                <w:caps/>
                <w:kern w:val="0"/>
                <w:sz w:val="20"/>
                <w:szCs w:val="20"/>
                <w:lang w:val="en-GB" w:eastAsia="zh-CN"/>
                <w14:ligatures w14:val="none"/>
              </w:rPr>
              <w:t>x</w:t>
            </w:r>
          </w:p>
        </w:tc>
        <w:tc>
          <w:tcPr>
            <w:tcW w:w="2977" w:type="dxa"/>
            <w:gridSpan w:val="4"/>
          </w:tcPr>
          <w:p w14:paraId="3E0DB797" w14:textId="77777777" w:rsidR="00C157FF" w:rsidRDefault="00000000">
            <w:pPr>
              <w:tabs>
                <w:tab w:val="right" w:pos="2893"/>
              </w:tabs>
              <w:spacing w:after="0" w:line="240" w:lineRule="auto"/>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 xml:space="preserve"> Other core specifications</w:t>
            </w:r>
            <w:r>
              <w:rPr>
                <w:rFonts w:ascii="Arial" w:eastAsia="SimSun" w:hAnsi="Arial" w:cs="Times New Roman"/>
                <w:kern w:val="0"/>
                <w:sz w:val="20"/>
                <w:szCs w:val="20"/>
                <w:lang w:val="en-GB"/>
                <w14:ligatures w14:val="none"/>
              </w:rPr>
              <w:tab/>
            </w:r>
          </w:p>
        </w:tc>
        <w:tc>
          <w:tcPr>
            <w:tcW w:w="3401" w:type="dxa"/>
            <w:gridSpan w:val="3"/>
            <w:tcBorders>
              <w:right w:val="single" w:sz="4" w:space="0" w:color="auto"/>
            </w:tcBorders>
            <w:shd w:val="pct30" w:color="FFFF00" w:fill="auto"/>
          </w:tcPr>
          <w:p w14:paraId="2F48F28D" w14:textId="77777777" w:rsidR="00C157FF" w:rsidRDefault="00000000">
            <w:pPr>
              <w:spacing w:after="0" w:line="240" w:lineRule="auto"/>
              <w:ind w:left="99"/>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TS/TR ... CR ...</w:t>
            </w:r>
          </w:p>
        </w:tc>
      </w:tr>
      <w:tr w:rsidR="00C157FF" w14:paraId="492BE43D" w14:textId="77777777">
        <w:tc>
          <w:tcPr>
            <w:tcW w:w="2694" w:type="dxa"/>
            <w:gridSpan w:val="2"/>
            <w:tcBorders>
              <w:left w:val="single" w:sz="4" w:space="0" w:color="auto"/>
            </w:tcBorders>
          </w:tcPr>
          <w:p w14:paraId="05C2803A" w14:textId="77777777" w:rsidR="00C157FF" w:rsidRDefault="00000000">
            <w:pPr>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11BDEF90" w14:textId="77777777" w:rsidR="00C157FF" w:rsidRDefault="00C157FF">
            <w:pPr>
              <w:spacing w:after="0" w:line="240" w:lineRule="auto"/>
              <w:jc w:val="center"/>
              <w:rPr>
                <w:rFonts w:ascii="Arial" w:eastAsia="SimSun" w:hAnsi="Arial" w:cs="Times New Roman"/>
                <w:b/>
                <w:caps/>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C2D85" w14:textId="77777777" w:rsidR="00C157FF" w:rsidRDefault="00000000">
            <w:pPr>
              <w:spacing w:after="0" w:line="240" w:lineRule="auto"/>
              <w:jc w:val="center"/>
              <w:rPr>
                <w:rFonts w:ascii="Arial" w:eastAsia="SimSun" w:hAnsi="Arial" w:cs="Times New Roman"/>
                <w:b/>
                <w:caps/>
                <w:kern w:val="0"/>
                <w:sz w:val="20"/>
                <w:szCs w:val="20"/>
                <w:lang w:val="en-GB"/>
                <w14:ligatures w14:val="none"/>
              </w:rPr>
            </w:pPr>
            <w:r>
              <w:rPr>
                <w:rFonts w:ascii="Arial" w:eastAsia="SimSun" w:hAnsi="Arial" w:cs="Times New Roman" w:hint="eastAsia"/>
                <w:b/>
                <w:caps/>
                <w:kern w:val="0"/>
                <w:sz w:val="20"/>
                <w:szCs w:val="20"/>
                <w:lang w:val="en-GB" w:eastAsia="zh-CN"/>
                <w14:ligatures w14:val="none"/>
              </w:rPr>
              <w:t>x</w:t>
            </w:r>
          </w:p>
        </w:tc>
        <w:tc>
          <w:tcPr>
            <w:tcW w:w="2977" w:type="dxa"/>
            <w:gridSpan w:val="4"/>
          </w:tcPr>
          <w:p w14:paraId="088B28BA" w14:textId="77777777" w:rsidR="00C157FF" w:rsidRDefault="00000000">
            <w:pPr>
              <w:spacing w:after="0" w:line="240" w:lineRule="auto"/>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5DA62024" w14:textId="77777777" w:rsidR="00C157FF" w:rsidRDefault="00000000">
            <w:pPr>
              <w:spacing w:after="0" w:line="240" w:lineRule="auto"/>
              <w:ind w:left="99"/>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 xml:space="preserve">TS/TR ... CR ... </w:t>
            </w:r>
          </w:p>
        </w:tc>
      </w:tr>
      <w:tr w:rsidR="00C157FF" w14:paraId="2D13082A" w14:textId="77777777">
        <w:tc>
          <w:tcPr>
            <w:tcW w:w="2694" w:type="dxa"/>
            <w:gridSpan w:val="2"/>
            <w:tcBorders>
              <w:left w:val="single" w:sz="4" w:space="0" w:color="auto"/>
            </w:tcBorders>
          </w:tcPr>
          <w:p w14:paraId="33DFC5DD" w14:textId="77777777" w:rsidR="00C157FF" w:rsidRDefault="00000000">
            <w:pPr>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2AB670A0" w14:textId="77777777" w:rsidR="00C157FF" w:rsidRDefault="00C157FF">
            <w:pPr>
              <w:spacing w:after="0" w:line="240" w:lineRule="auto"/>
              <w:jc w:val="center"/>
              <w:rPr>
                <w:rFonts w:ascii="Arial" w:eastAsia="SimSun" w:hAnsi="Arial" w:cs="Times New Roman"/>
                <w:b/>
                <w:caps/>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B6C96" w14:textId="77777777" w:rsidR="00C157FF" w:rsidRDefault="00000000">
            <w:pPr>
              <w:spacing w:after="0" w:line="240" w:lineRule="auto"/>
              <w:jc w:val="center"/>
              <w:rPr>
                <w:rFonts w:ascii="Arial" w:eastAsia="SimSun" w:hAnsi="Arial" w:cs="Times New Roman"/>
                <w:b/>
                <w:caps/>
                <w:kern w:val="0"/>
                <w:sz w:val="20"/>
                <w:szCs w:val="20"/>
                <w:lang w:val="en-GB"/>
                <w14:ligatures w14:val="none"/>
              </w:rPr>
            </w:pPr>
            <w:r>
              <w:rPr>
                <w:rFonts w:ascii="Arial" w:eastAsia="SimSun" w:hAnsi="Arial" w:cs="Times New Roman" w:hint="eastAsia"/>
                <w:b/>
                <w:caps/>
                <w:kern w:val="0"/>
                <w:sz w:val="20"/>
                <w:szCs w:val="20"/>
                <w:lang w:val="en-GB" w:eastAsia="zh-CN"/>
                <w14:ligatures w14:val="none"/>
              </w:rPr>
              <w:t>x</w:t>
            </w:r>
          </w:p>
        </w:tc>
        <w:tc>
          <w:tcPr>
            <w:tcW w:w="2977" w:type="dxa"/>
            <w:gridSpan w:val="4"/>
          </w:tcPr>
          <w:p w14:paraId="355194C1" w14:textId="77777777" w:rsidR="00C157FF" w:rsidRDefault="00000000">
            <w:pPr>
              <w:spacing w:after="0" w:line="240" w:lineRule="auto"/>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15C476EC" w14:textId="77777777" w:rsidR="00C157FF" w:rsidRDefault="00000000">
            <w:pPr>
              <w:spacing w:after="0" w:line="240" w:lineRule="auto"/>
              <w:ind w:left="99"/>
              <w:rPr>
                <w:rFonts w:ascii="Arial" w:eastAsia="SimSun" w:hAnsi="Arial" w:cs="Times New Roman"/>
                <w:kern w:val="0"/>
                <w:sz w:val="20"/>
                <w:szCs w:val="20"/>
                <w:lang w:val="en-GB"/>
                <w14:ligatures w14:val="none"/>
              </w:rPr>
            </w:pPr>
            <w:r>
              <w:rPr>
                <w:rFonts w:ascii="Arial" w:eastAsia="SimSun" w:hAnsi="Arial" w:cs="Times New Roman"/>
                <w:kern w:val="0"/>
                <w:sz w:val="20"/>
                <w:szCs w:val="20"/>
                <w:lang w:val="en-GB"/>
                <w14:ligatures w14:val="none"/>
              </w:rPr>
              <w:t xml:space="preserve">TS/TR ... CR ... </w:t>
            </w:r>
          </w:p>
        </w:tc>
      </w:tr>
      <w:tr w:rsidR="00C157FF" w14:paraId="7E346B2C" w14:textId="77777777">
        <w:tc>
          <w:tcPr>
            <w:tcW w:w="2694" w:type="dxa"/>
            <w:gridSpan w:val="2"/>
            <w:tcBorders>
              <w:left w:val="single" w:sz="4" w:space="0" w:color="auto"/>
            </w:tcBorders>
          </w:tcPr>
          <w:p w14:paraId="4E2CF139" w14:textId="77777777" w:rsidR="00C157FF" w:rsidRDefault="00C157FF">
            <w:pPr>
              <w:spacing w:after="0" w:line="240" w:lineRule="auto"/>
              <w:rPr>
                <w:rFonts w:ascii="Arial" w:eastAsia="SimSun" w:hAnsi="Arial" w:cs="Times New Roman"/>
                <w:b/>
                <w:i/>
                <w:kern w:val="0"/>
                <w:sz w:val="20"/>
                <w:szCs w:val="20"/>
                <w:lang w:val="en-GB"/>
                <w14:ligatures w14:val="none"/>
              </w:rPr>
            </w:pPr>
          </w:p>
        </w:tc>
        <w:tc>
          <w:tcPr>
            <w:tcW w:w="6946" w:type="dxa"/>
            <w:gridSpan w:val="9"/>
            <w:tcBorders>
              <w:right w:val="single" w:sz="4" w:space="0" w:color="auto"/>
            </w:tcBorders>
          </w:tcPr>
          <w:p w14:paraId="2D2EF9DD" w14:textId="77777777" w:rsidR="00C157FF" w:rsidRDefault="00C157FF">
            <w:pPr>
              <w:spacing w:after="0" w:line="240" w:lineRule="auto"/>
              <w:rPr>
                <w:rFonts w:ascii="Arial" w:eastAsia="SimSun" w:hAnsi="Arial" w:cs="Times New Roman"/>
                <w:kern w:val="0"/>
                <w:sz w:val="20"/>
                <w:szCs w:val="20"/>
                <w:lang w:val="en-GB"/>
                <w14:ligatures w14:val="none"/>
              </w:rPr>
            </w:pPr>
          </w:p>
        </w:tc>
      </w:tr>
      <w:tr w:rsidR="00C157FF" w14:paraId="5E1437F4" w14:textId="77777777">
        <w:tc>
          <w:tcPr>
            <w:tcW w:w="2694" w:type="dxa"/>
            <w:gridSpan w:val="2"/>
            <w:tcBorders>
              <w:left w:val="single" w:sz="4" w:space="0" w:color="auto"/>
              <w:bottom w:val="single" w:sz="4" w:space="0" w:color="auto"/>
            </w:tcBorders>
          </w:tcPr>
          <w:p w14:paraId="3C0079A9" w14:textId="77777777" w:rsidR="00C157FF" w:rsidRDefault="00000000">
            <w:pPr>
              <w:tabs>
                <w:tab w:val="right" w:pos="2184"/>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94819D7" w14:textId="77777777" w:rsidR="00C157FF" w:rsidRDefault="00C157FF">
            <w:pPr>
              <w:spacing w:after="0" w:line="240" w:lineRule="auto"/>
              <w:ind w:left="100"/>
              <w:rPr>
                <w:rFonts w:ascii="Arial" w:eastAsia="SimSun" w:hAnsi="Arial" w:cs="Times New Roman"/>
                <w:kern w:val="0"/>
                <w:sz w:val="20"/>
                <w:szCs w:val="20"/>
                <w:lang w:val="en-GB"/>
                <w14:ligatures w14:val="none"/>
              </w:rPr>
            </w:pPr>
          </w:p>
        </w:tc>
      </w:tr>
      <w:tr w:rsidR="00C157FF" w14:paraId="25AD0023" w14:textId="77777777">
        <w:tc>
          <w:tcPr>
            <w:tcW w:w="2694" w:type="dxa"/>
            <w:gridSpan w:val="2"/>
            <w:tcBorders>
              <w:top w:val="single" w:sz="4" w:space="0" w:color="auto"/>
              <w:bottom w:val="single" w:sz="4" w:space="0" w:color="auto"/>
            </w:tcBorders>
          </w:tcPr>
          <w:p w14:paraId="48B36661" w14:textId="77777777" w:rsidR="00C157FF" w:rsidRDefault="00C157FF">
            <w:pPr>
              <w:tabs>
                <w:tab w:val="right" w:pos="2184"/>
              </w:tabs>
              <w:spacing w:after="0" w:line="240" w:lineRule="auto"/>
              <w:rPr>
                <w:rFonts w:ascii="Arial" w:eastAsia="SimSun" w:hAnsi="Arial" w:cs="Times New Roman"/>
                <w:b/>
                <w:i/>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256B6FCE" w14:textId="77777777" w:rsidR="00C157FF" w:rsidRDefault="00C157FF">
            <w:pPr>
              <w:spacing w:after="0" w:line="240" w:lineRule="auto"/>
              <w:ind w:left="100"/>
              <w:rPr>
                <w:rFonts w:ascii="Arial" w:eastAsia="SimSun" w:hAnsi="Arial" w:cs="Times New Roman"/>
                <w:kern w:val="0"/>
                <w:sz w:val="8"/>
                <w:szCs w:val="8"/>
                <w:lang w:val="en-GB"/>
                <w14:ligatures w14:val="none"/>
              </w:rPr>
            </w:pPr>
          </w:p>
        </w:tc>
      </w:tr>
      <w:tr w:rsidR="00C157FF" w14:paraId="035C5ED5" w14:textId="77777777">
        <w:tc>
          <w:tcPr>
            <w:tcW w:w="2694" w:type="dxa"/>
            <w:gridSpan w:val="2"/>
            <w:tcBorders>
              <w:top w:val="single" w:sz="4" w:space="0" w:color="auto"/>
              <w:left w:val="single" w:sz="4" w:space="0" w:color="auto"/>
              <w:bottom w:val="single" w:sz="4" w:space="0" w:color="auto"/>
            </w:tcBorders>
          </w:tcPr>
          <w:p w14:paraId="78EB116F" w14:textId="77777777" w:rsidR="00C157FF" w:rsidRDefault="00000000">
            <w:pPr>
              <w:tabs>
                <w:tab w:val="right" w:pos="2184"/>
              </w:tabs>
              <w:spacing w:after="0" w:line="240" w:lineRule="auto"/>
              <w:rPr>
                <w:rFonts w:ascii="Arial" w:eastAsia="SimSun" w:hAnsi="Arial" w:cs="Times New Roman"/>
                <w:b/>
                <w:i/>
                <w:kern w:val="0"/>
                <w:sz w:val="20"/>
                <w:szCs w:val="20"/>
                <w:lang w:val="en-GB"/>
                <w14:ligatures w14:val="none"/>
              </w:rPr>
            </w:pPr>
            <w:r>
              <w:rPr>
                <w:rFonts w:ascii="Arial" w:eastAsia="SimSun" w:hAnsi="Arial" w:cs="Times New Roman"/>
                <w:b/>
                <w:i/>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8BD8B" w14:textId="77777777" w:rsidR="00C157FF" w:rsidRDefault="00C157FF">
            <w:pPr>
              <w:spacing w:after="0" w:line="240" w:lineRule="auto"/>
              <w:ind w:left="100"/>
              <w:rPr>
                <w:rFonts w:ascii="Arial" w:eastAsia="SimSun" w:hAnsi="Arial" w:cs="Times New Roman"/>
                <w:kern w:val="0"/>
                <w:sz w:val="20"/>
                <w:szCs w:val="20"/>
                <w:lang w:val="en-GB"/>
                <w14:ligatures w14:val="none"/>
              </w:rPr>
            </w:pPr>
          </w:p>
        </w:tc>
      </w:tr>
    </w:tbl>
    <w:p w14:paraId="09AEC30F" w14:textId="77777777" w:rsidR="00C157FF" w:rsidRDefault="00C157FF">
      <w:pPr>
        <w:spacing w:after="0" w:line="240" w:lineRule="auto"/>
        <w:rPr>
          <w:rFonts w:ascii="Arial" w:eastAsia="SimSun" w:hAnsi="Arial" w:cs="Times New Roman"/>
          <w:kern w:val="0"/>
          <w:sz w:val="8"/>
          <w:szCs w:val="8"/>
          <w:lang w:val="en-GB"/>
          <w14:ligatures w14:val="none"/>
        </w:rPr>
      </w:pPr>
    </w:p>
    <w:p w14:paraId="107DDA56" w14:textId="77777777" w:rsidR="00C157FF" w:rsidRDefault="00C157FF"/>
    <w:p w14:paraId="472DDE72" w14:textId="77777777" w:rsidR="00C157FF" w:rsidRDefault="00000000">
      <w:pPr>
        <w:pageBreakBefore/>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Pr>
          <w:rFonts w:ascii="Times New Roman" w:eastAsia="SimSun" w:hAnsi="Times New Roman" w:cs="Times New Roman"/>
          <w:bCs/>
          <w:i/>
          <w:kern w:val="0"/>
          <w:lang w:eastAsia="zh-CN"/>
          <w14:ligatures w14:val="none"/>
        </w:rPr>
        <w:lastRenderedPageBreak/>
        <w:t>CHANGES START</w:t>
      </w:r>
    </w:p>
    <w:p w14:paraId="45BBA703" w14:textId="77777777" w:rsidR="00C157FF" w:rsidRDefault="00C157FF">
      <w:pPr>
        <w:rPr>
          <w:rFonts w:eastAsia="Yu Mincho"/>
        </w:rPr>
      </w:pPr>
      <w:bookmarkStart w:id="1" w:name="_Toc106122577"/>
      <w:bookmarkStart w:id="2" w:name="_Toc36554659"/>
      <w:bookmarkStart w:id="3" w:name="_Toc29504486"/>
      <w:bookmarkStart w:id="4" w:name="_Toc64445926"/>
      <w:bookmarkStart w:id="5" w:name="_Toc51745662"/>
      <w:bookmarkStart w:id="6" w:name="_Toc45658373"/>
      <w:bookmarkStart w:id="7" w:name="_Toc88651885"/>
      <w:bookmarkStart w:id="8" w:name="_Toc73981796"/>
      <w:bookmarkStart w:id="9" w:name="_Toc36552932"/>
      <w:bookmarkStart w:id="10" w:name="_Toc107409130"/>
      <w:bookmarkStart w:id="11" w:name="_Toc45798073"/>
      <w:bookmarkStart w:id="12" w:name="_Toc99123003"/>
      <w:bookmarkStart w:id="13" w:name="_Toc105151867"/>
      <w:bookmarkStart w:id="14" w:name="_Toc29503902"/>
      <w:bookmarkStart w:id="15" w:name="_Toc20954881"/>
      <w:bookmarkStart w:id="16" w:name="_Toc29503318"/>
      <w:bookmarkStart w:id="17" w:name="_Toc105173673"/>
      <w:bookmarkStart w:id="18" w:name="_Toc99661806"/>
      <w:bookmarkStart w:id="19" w:name="_Toc155944060"/>
      <w:bookmarkStart w:id="20" w:name="_Toc97890928"/>
      <w:bookmarkStart w:id="21" w:name="_Toc106108672"/>
      <w:bookmarkStart w:id="22" w:name="_Toc45651941"/>
      <w:bookmarkStart w:id="23" w:name="_Toc112756319"/>
      <w:bookmarkStart w:id="24" w:name="_Toc45720193"/>
      <w:bookmarkStart w:id="25" w:name="_Toc45897462"/>
    </w:p>
    <w:p w14:paraId="4B02F1A2" w14:textId="77777777" w:rsidR="00C157FF" w:rsidRDefault="00000000">
      <w:pPr>
        <w:pStyle w:val="Heading4"/>
      </w:pPr>
      <w:bookmarkStart w:id="26" w:name="_CR8_2_3_2"/>
      <w:bookmarkStart w:id="27" w:name="_Toc99038193"/>
      <w:bookmarkStart w:id="28" w:name="_Toc66289152"/>
      <w:bookmarkStart w:id="29" w:name="_Toc20955743"/>
      <w:bookmarkStart w:id="30" w:name="_Toc51763330"/>
      <w:bookmarkStart w:id="31" w:name="_Toc74154265"/>
      <w:bookmarkStart w:id="32" w:name="_Toc64448493"/>
      <w:bookmarkStart w:id="33" w:name="_Toc81383009"/>
      <w:bookmarkStart w:id="34" w:name="_Toc45832150"/>
      <w:bookmarkStart w:id="35" w:name="_Toc88657642"/>
      <w:bookmarkStart w:id="36" w:name="_Toc36556774"/>
      <w:bookmarkStart w:id="37" w:name="_Toc29892837"/>
      <w:bookmarkStart w:id="38" w:name="_Toc105927105"/>
      <w:bookmarkStart w:id="39" w:name="_Toc99730454"/>
      <w:bookmarkStart w:id="40" w:name="_Toc155980195"/>
      <w:bookmarkStart w:id="41" w:name="_Toc105510573"/>
      <w:bookmarkStart w:id="42" w:name="_Toc97910554"/>
      <w:bookmarkStart w:id="43" w:name="_Toc120123925"/>
      <w:bookmarkStart w:id="44" w:name="_Toc106109645"/>
      <w:bookmarkStart w:id="45" w:name="_Toc113835082"/>
      <w:bookmarkEnd w:id="26"/>
      <w:r>
        <w:t>8.2.3.2</w:t>
      </w:r>
      <w:r>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FCC1FF" w14:textId="77777777" w:rsidR="00C157FF" w:rsidRDefault="00000000">
      <w:pPr>
        <w:pStyle w:val="TH"/>
      </w:pPr>
      <w:r>
        <w:object w:dxaOrig="5310" w:dyaOrig="2280" w14:anchorId="59982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13.9pt" o:ole="">
            <v:imagedata r:id="rId9" o:title=""/>
          </v:shape>
          <o:OLEObject Type="Embed" ProgID="Word.Picture.8" ShapeID="_x0000_i1025" DrawAspect="Content" ObjectID="_1769593288" r:id="rId10"/>
        </w:object>
      </w:r>
    </w:p>
    <w:p w14:paraId="5DAB2DEC" w14:textId="77777777" w:rsidR="00C157FF" w:rsidRDefault="00000000">
      <w:pPr>
        <w:pStyle w:val="TF"/>
        <w:rPr>
          <w:rFonts w:eastAsia="Yu Mincho"/>
        </w:rPr>
      </w:pPr>
      <w:r>
        <w:rPr>
          <w:rFonts w:eastAsia="Yu Mincho"/>
        </w:rPr>
        <w:t>Figure 8.2.3.2-1: F1 Setup procedure: Successful Operation</w:t>
      </w:r>
    </w:p>
    <w:p w14:paraId="0B0DB238" w14:textId="77777777" w:rsidR="00C157FF" w:rsidRDefault="00000000">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14:paraId="277ACF02" w14:textId="77777777" w:rsidR="00C157FF" w:rsidRDefault="00000000">
      <w:r>
        <w:t>The exchanged data shall be stored in respective node and used as long as there is an operational TNL association. When this procedure is finished, the F1 interface is operational and other F1 messages may be exchanged.</w:t>
      </w:r>
    </w:p>
    <w:p w14:paraId="2D645033" w14:textId="77777777" w:rsidR="00C157FF" w:rsidRDefault="00000000">
      <w:r>
        <w:t>If the F1 SETUP REQUEST message contains the</w:t>
      </w:r>
      <w:r>
        <w:rPr>
          <w:i/>
        </w:rPr>
        <w:t xml:space="preserve"> gNB-DU Name </w:t>
      </w:r>
      <w:r>
        <w:t xml:space="preserve">IE, the gNB-CU may use this IE as a human readable name of the gNB-DU. If the F1 SETUP REQUEST message contains the </w:t>
      </w:r>
      <w:r>
        <w:rPr>
          <w:i/>
          <w:iCs/>
          <w:lang w:eastAsia="ja-JP"/>
        </w:rPr>
        <w:t>Extended gNB-DU Name</w:t>
      </w:r>
      <w:r>
        <w:rPr>
          <w:lang w:eastAsia="ja-JP"/>
        </w:rPr>
        <w:t xml:space="preserve"> IE</w:t>
      </w:r>
      <w:r>
        <w:t>, the gNB-CU may use this IE as a human readable name of the gNB-DU</w:t>
      </w:r>
      <w:r>
        <w:rPr>
          <w:lang w:eastAsia="ja-JP"/>
        </w:rPr>
        <w:t xml:space="preserve"> and shall ignore the </w:t>
      </w:r>
      <w:r>
        <w:rPr>
          <w:i/>
        </w:rPr>
        <w:t xml:space="preserve">gNB-DU Name </w:t>
      </w:r>
      <w:r>
        <w:t>IE if included.</w:t>
      </w:r>
    </w:p>
    <w:p w14:paraId="7C659183" w14:textId="77777777" w:rsidR="00C157FF" w:rsidRDefault="00000000">
      <w:pPr>
        <w:rPr>
          <w:lang w:eastAsia="ja-JP"/>
        </w:rPr>
      </w:pPr>
      <w:r>
        <w:t>If the F1 SETUP RESPONSE message contains the</w:t>
      </w:r>
      <w:r>
        <w:rPr>
          <w:i/>
        </w:rPr>
        <w:t xml:space="preserve"> gNB-CU Name </w:t>
      </w:r>
      <w:r>
        <w:t xml:space="preserve">IE, the gNB-DU may use this IE as a human readable name of the gNB-CU. If the F1 SETUP RESPONSE message contains the </w:t>
      </w:r>
      <w:r>
        <w:rPr>
          <w:i/>
          <w:iCs/>
          <w:lang w:eastAsia="ja-JP"/>
        </w:rPr>
        <w:t>Extended gNB-CU Name</w:t>
      </w:r>
      <w:r>
        <w:rPr>
          <w:lang w:eastAsia="ja-JP"/>
        </w:rPr>
        <w:t xml:space="preserve"> IE, the </w:t>
      </w:r>
      <w:r>
        <w:t>gNB-DU may use this IE as a human readable name of the gNB-CU</w:t>
      </w:r>
      <w:r>
        <w:rPr>
          <w:lang w:eastAsia="ja-JP"/>
        </w:rPr>
        <w:t xml:space="preserve"> and shall ignore the </w:t>
      </w:r>
      <w:r>
        <w:rPr>
          <w:i/>
        </w:rPr>
        <w:t xml:space="preserve">gNB-CU Name </w:t>
      </w:r>
      <w:r>
        <w:t>IE</w:t>
      </w:r>
      <w:r>
        <w:rPr>
          <w:lang w:eastAsia="ja-JP"/>
        </w:rPr>
        <w:t xml:space="preserve"> if included.</w:t>
      </w:r>
    </w:p>
    <w:p w14:paraId="5F8C3863" w14:textId="77777777" w:rsidR="00C157FF" w:rsidRDefault="00000000">
      <w:r>
        <w:t>If the F1 SETUP REQUEST message contains the</w:t>
      </w:r>
      <w:r>
        <w:rPr>
          <w:i/>
        </w:rPr>
        <w:t xml:space="preserve"> gNB-DU Served Cells List </w:t>
      </w:r>
      <w:r>
        <w:t>IE, the gNB-CU shall take into account as specified in TS 38.401 [4].</w:t>
      </w:r>
    </w:p>
    <w:p w14:paraId="215C1A17" w14:textId="77777777" w:rsidR="00C157FF" w:rsidRDefault="00000000">
      <w:r>
        <w:t xml:space="preserve">For NG-RAN, the gNB-DU shall include the </w:t>
      </w:r>
      <w:r>
        <w:rPr>
          <w:i/>
        </w:rPr>
        <w:t xml:space="preserve">gNB-DU System Information </w:t>
      </w:r>
      <w:r>
        <w:t xml:space="preserve">IE and the </w:t>
      </w:r>
      <w:r>
        <w:rPr>
          <w:i/>
        </w:rPr>
        <w:t>TAI Slice Support List</w:t>
      </w:r>
      <w:r>
        <w:t xml:space="preserve"> IE in the F1 SETUP REQUEST message.</w:t>
      </w:r>
    </w:p>
    <w:p w14:paraId="65619BF3" w14:textId="77777777" w:rsidR="00C157FF" w:rsidRDefault="00000000">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14:paraId="6CA8B0EF" w14:textId="77777777" w:rsidR="00C157FF" w:rsidRDefault="00000000">
      <w:r>
        <w:t xml:space="preserve">If </w:t>
      </w:r>
      <w:r>
        <w:rPr>
          <w:i/>
          <w:iCs/>
        </w:rPr>
        <w:t>Cells to be Activated List Item</w:t>
      </w:r>
      <w:r>
        <w:t xml:space="preserve"> IE is included in the F1 SETUP RESPONSE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1E98C41A" w14:textId="77777777" w:rsidR="00C157FF" w:rsidRDefault="00000000">
      <w:r>
        <w:lastRenderedPageBreak/>
        <w:t xml:space="preserve">For NG-RAN, the gNB-CU shall include the </w:t>
      </w:r>
      <w:r>
        <w:rPr>
          <w:i/>
        </w:rPr>
        <w:t xml:space="preserve">gNB-CU System Information </w:t>
      </w:r>
      <w:r>
        <w:t>IE in the F1 SETUP RESPONSE message.</w:t>
      </w:r>
    </w:p>
    <w:p w14:paraId="65A7D5E9" w14:textId="77777777" w:rsidR="00C157FF" w:rsidRDefault="00000000">
      <w:r>
        <w:t xml:space="preserve">For NG-RAN, the gNB-DU may include the </w:t>
      </w:r>
      <w:r>
        <w:rPr>
          <w:i/>
        </w:rPr>
        <w:t>RAN Area Code</w:t>
      </w:r>
      <w:r>
        <w:t xml:space="preserve"> IE in the F1 SETUP REQUEST message. The gNB-CU may use it according to TS 38.300 [6].</w:t>
      </w:r>
    </w:p>
    <w:p w14:paraId="72C63BE2" w14:textId="77777777" w:rsidR="00C157FF" w:rsidRDefault="00000000">
      <w:r>
        <w:rPr>
          <w:rFonts w:eastAsia="Yu Mincho"/>
        </w:rPr>
        <w:t>For NG-RAN, the gNB-DU may include</w:t>
      </w:r>
      <w:r>
        <w:rPr>
          <w:rFonts w:eastAsia="Yu Mincho" w:hint="eastAsia"/>
        </w:rPr>
        <w:t xml:space="preserve"> </w:t>
      </w:r>
      <w:r>
        <w:rPr>
          <w:rFonts w:eastAsia="Yu Mincho" w:hint="eastAsia"/>
          <w:i/>
          <w:iCs/>
        </w:rPr>
        <w:t>Supported MBS FSA ID List</w:t>
      </w:r>
      <w:r>
        <w:rPr>
          <w:rFonts w:eastAsia="Yu Mincho" w:hint="eastAsia"/>
        </w:rPr>
        <w:t xml:space="preserve"> IE </w:t>
      </w:r>
      <w:r>
        <w:t xml:space="preserve">in the </w:t>
      </w:r>
      <w:r>
        <w:rPr>
          <w:i/>
          <w:iCs/>
        </w:rPr>
        <w:t>Served Cell Information</w:t>
      </w:r>
      <w:r>
        <w:t xml:space="preserve"> IE </w:t>
      </w:r>
      <w:r>
        <w:rPr>
          <w:rFonts w:eastAsia="Yu Mincho"/>
        </w:rPr>
        <w:t>in the F1 SETUP REQUEST message. The gNB-CU may use it according to TS 38.300 [6].</w:t>
      </w:r>
    </w:p>
    <w:p w14:paraId="39F4510D" w14:textId="77777777" w:rsidR="00C157FF" w:rsidRDefault="00000000">
      <w:r>
        <w:t xml:space="preserve">For NG-RAN, the gNB-CU may include </w:t>
      </w:r>
      <w:r>
        <w:rPr>
          <w:i/>
        </w:rPr>
        <w:t>Available PLMN List</w:t>
      </w:r>
      <w:r>
        <w:t xml:space="preserve"> IE, and optionally also </w:t>
      </w:r>
      <w:r>
        <w:rPr>
          <w:i/>
        </w:rPr>
        <w:t>Extended Available PLMN List</w:t>
      </w:r>
      <w:r>
        <w:t xml:space="preserve"> IE in the F1 SETUP RESPONSE message, if the available PLMN(s) are different from what gNB-DU has provided in F1 SETUP REQUEST message, gNB-DU shall take this into account and only broadcast the PLMN(s) included in the received Available PLMN list(s). </w:t>
      </w:r>
    </w:p>
    <w:p w14:paraId="6CD6349D" w14:textId="77777777" w:rsidR="00C157FF" w:rsidRDefault="00000000">
      <w:r>
        <w:t xml:space="preserve">For NG-RAN, the gNB-CU may include </w:t>
      </w:r>
      <w:r>
        <w:rPr>
          <w:i/>
        </w:rPr>
        <w:t>Available SNPN ID List</w:t>
      </w:r>
      <w:r>
        <w:t xml:space="preserve"> IE in the F1 SETUP RESPONSE message. If the available SNPN(s) are different from what gNB-DU has provided in F1 SETUP REQUEST message, gNB-DU shall take this into account and only broadcast the SNPN(s) included in the received Available SNPN ID list.</w:t>
      </w:r>
    </w:p>
    <w:p w14:paraId="70AD6384" w14:textId="77777777" w:rsidR="00C157FF" w:rsidRDefault="00000000">
      <w:r>
        <w:t xml:space="preserve">The </w:t>
      </w:r>
      <w:r>
        <w:rPr>
          <w:i/>
          <w:lang w:eastAsia="ja-JP"/>
        </w:rPr>
        <w:t>Latest</w:t>
      </w:r>
      <w:r>
        <w:rPr>
          <w:lang w:eastAsia="ja-JP"/>
        </w:rPr>
        <w:t xml:space="preserve"> </w:t>
      </w:r>
      <w:r>
        <w:rPr>
          <w:i/>
          <w:lang w:eastAsia="ja-JP"/>
        </w:rPr>
        <w:t>RRC Version Enhanced</w:t>
      </w:r>
      <w:r>
        <w:rPr>
          <w:lang w:eastAsia="ja-JP"/>
        </w:rPr>
        <w:t xml:space="preserve"> IE shall be included in </w:t>
      </w:r>
      <w:r>
        <w:t>the F1 SETUP REQUEST message and in the F1 SETUP RESPONSE message.</w:t>
      </w:r>
    </w:p>
    <w:p w14:paraId="46CFC227" w14:textId="77777777" w:rsidR="00C157FF" w:rsidRDefault="00000000">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14:paraId="2B582E1B" w14:textId="77777777" w:rsidR="00C157FF" w:rsidRDefault="00000000">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w:t>
      </w:r>
      <w:r>
        <w:rPr>
          <w:rFonts w:hint="eastAsia"/>
          <w:snapToGrid w:val="0"/>
          <w:lang w:eastAsia="zh-CN"/>
        </w:rPr>
        <w:t>and/</w:t>
      </w:r>
      <w:r>
        <w:rPr>
          <w:snapToGrid w:val="0"/>
        </w:rPr>
        <w:t xml:space="preserve">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Intended TDD DL-UL Configuration</w:t>
      </w:r>
      <w:r>
        <w:t xml:space="preserve"> </w:t>
      </w:r>
      <w:r>
        <w:rPr>
          <w:snapToGrid w:val="0"/>
        </w:rPr>
        <w:t>content valid until reception of an update of the IE for the same cell(s).</w:t>
      </w:r>
    </w:p>
    <w:p w14:paraId="70ED96C6" w14:textId="77777777" w:rsidR="00C157FF" w:rsidRDefault="00000000">
      <w:r>
        <w:t xml:space="preserve">If the </w:t>
      </w:r>
      <w:r>
        <w:rPr>
          <w:i/>
        </w:rPr>
        <w:t>Aggressor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65BE2961" w14:textId="77777777" w:rsidR="00C157FF" w:rsidRDefault="00000000">
      <w:r>
        <w:t xml:space="preserve">If the </w:t>
      </w:r>
      <w:r>
        <w:rPr>
          <w:i/>
        </w:rPr>
        <w:t>Victim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4B466D64" w14:textId="77777777" w:rsidR="00C157FF" w:rsidRDefault="00000000">
      <w:r>
        <w:t>If the F1 SETUP REQUEST message contains the Transport Layer Address Info IE, the gNB-CU shall, if supported, take into account for IPSec tunnel establishment.</w:t>
      </w:r>
    </w:p>
    <w:p w14:paraId="67DF7888" w14:textId="77777777" w:rsidR="00C157FF" w:rsidRDefault="00000000">
      <w:r>
        <w:t xml:space="preserve">If the </w:t>
      </w:r>
      <w:r>
        <w:rPr>
          <w:i/>
          <w:iCs/>
          <w:lang w:eastAsia="ja-JP"/>
        </w:rPr>
        <w:t>SFN Offset</w:t>
      </w:r>
      <w:r>
        <w:t xml:space="preserve"> IE is contained in the </w:t>
      </w:r>
      <w:r>
        <w:rPr>
          <w:i/>
          <w:iCs/>
        </w:rPr>
        <w:t>Served Cell Information</w:t>
      </w:r>
      <w:r>
        <w:t xml:space="preserve"> IE in the F1 SETUP REQUEST message, the gNB-CU shall, if supported, use this information to deduce the SFN0 offset of the reported cell.</w:t>
      </w:r>
    </w:p>
    <w:p w14:paraId="031FE622" w14:textId="77777777" w:rsidR="00C157FF" w:rsidRDefault="00000000">
      <w:r>
        <w:t xml:space="preserve">If the F1 SETUP RESPONSE message contains the </w:t>
      </w:r>
      <w:r>
        <w:rPr>
          <w:i/>
        </w:rPr>
        <w:t>Transport Layer Address Info</w:t>
      </w:r>
      <w:r>
        <w:t xml:space="preserve"> IE, the gNB-DU shall, if supported, take into account for IPSec tunnel establishment.</w:t>
      </w:r>
    </w:p>
    <w:p w14:paraId="79CC48F7" w14:textId="77777777" w:rsidR="00C157FF" w:rsidRDefault="00000000">
      <w:r>
        <w:t xml:space="preserve">If the F1 SETUP RESPONSE message contains the </w:t>
      </w:r>
      <w:r>
        <w:rPr>
          <w:i/>
          <w:iCs/>
        </w:rPr>
        <w:t>Uplink BH Non-UP Traffic Mapping</w:t>
      </w:r>
      <w:r>
        <w:t xml:space="preserve"> IE, the gNB-DU shall, if supported, consider the information therein for mapping of non-UP uplink traffic.</w:t>
      </w:r>
    </w:p>
    <w:p w14:paraId="2D1828CA" w14:textId="77777777" w:rsidR="00C157FF" w:rsidRDefault="00000000">
      <w:r>
        <w:lastRenderedPageBreak/>
        <w:t xml:space="preserve">If the </w:t>
      </w:r>
      <w:r>
        <w:rPr>
          <w:i/>
          <w:iCs/>
        </w:rPr>
        <w:t>BAP Address</w:t>
      </w:r>
      <w:r>
        <w:t xml:space="preserve"> IE is included in the F1 SETUP REQUEST</w:t>
      </w:r>
      <w:r>
        <w:rPr>
          <w:rFonts w:hint="eastAsia"/>
          <w:lang w:eastAsia="zh-CN"/>
        </w:rPr>
        <w:t xml:space="preserve"> message</w:t>
      </w:r>
      <w:r>
        <w:rPr>
          <w:snapToGrid w:val="0"/>
        </w:rPr>
        <w:t xml:space="preserve">, while the </w:t>
      </w:r>
      <w:r>
        <w:rPr>
          <w:rFonts w:cs="Arial" w:hint="eastAsia"/>
          <w:i/>
          <w:iCs/>
          <w:szCs w:val="18"/>
          <w:lang w:eastAsia="zh-CN"/>
        </w:rPr>
        <w:t xml:space="preserve">RRC Terminating IAB-Donor </w:t>
      </w:r>
      <w:r>
        <w:rPr>
          <w:rFonts w:cs="Arial"/>
          <w:i/>
          <w:iCs/>
          <w:szCs w:val="18"/>
          <w:lang w:eastAsia="zh-CN"/>
        </w:rPr>
        <w:t>gNB-ID</w:t>
      </w:r>
      <w:r>
        <w:rPr>
          <w:snapToGrid w:val="0"/>
        </w:rPr>
        <w:t xml:space="preserve"> IE </w:t>
      </w:r>
      <w:r>
        <w:t xml:space="preserve">is not included in the message, </w:t>
      </w:r>
      <w:r>
        <w:rPr>
          <w:snapToGrid w:val="0"/>
        </w:rPr>
        <w:t>the receiving gNB-CU shall, if supported, consider the information therein for discovering the collocation of an IAB-DU and an IAB-MT.</w:t>
      </w:r>
    </w:p>
    <w:p w14:paraId="12E19DEF" w14:textId="77777777" w:rsidR="00C157FF" w:rsidRDefault="00000000">
      <w:r>
        <w:t xml:space="preserve">If the F1 SETUP REQUEST message is received from an IAB-donor-DU, the gNB-CU shall, if supported, include the </w:t>
      </w:r>
      <w:r>
        <w:rPr>
          <w:i/>
        </w:rPr>
        <w:t>BAP Address</w:t>
      </w:r>
      <w:r>
        <w:t xml:space="preserve"> IE in the F1 SETUP RESPONSE message. </w:t>
      </w:r>
    </w:p>
    <w:p w14:paraId="7474976A" w14:textId="77777777" w:rsidR="00C157FF" w:rsidRDefault="00000000">
      <w:pPr>
        <w:pStyle w:val="NO"/>
        <w:rPr>
          <w:rFonts w:eastAsia="Yu Mincho"/>
        </w:rPr>
      </w:pPr>
      <w:r>
        <w:rPr>
          <w:rFonts w:eastAsia="Yu Mincho"/>
        </w:rPr>
        <w:t>NOTE:</w:t>
      </w:r>
      <w:r>
        <w:rPr>
          <w:rFonts w:eastAsia="Yu Mincho"/>
        </w:rPr>
        <w:tab/>
        <w:t>How to identify the IAB-donor-DU is up to gNB-CU implementation.</w:t>
      </w:r>
    </w:p>
    <w:p w14:paraId="37E1A330" w14:textId="77777777" w:rsidR="00C157FF" w:rsidRDefault="00000000">
      <w:r>
        <w:t xml:space="preserve">If the F1 SETUP RESPONSE message contains the </w:t>
      </w:r>
      <w:r>
        <w:rPr>
          <w:i/>
        </w:rPr>
        <w:t>BAP Address</w:t>
      </w:r>
      <w:r>
        <w:t xml:space="preserve"> IE, the gNB-DU shall, if supported, store the received BAP address and use it as specified in TS 38.340 [30].</w:t>
      </w:r>
    </w:p>
    <w:p w14:paraId="663E2EA5" w14:textId="77777777" w:rsidR="00C157FF" w:rsidRDefault="00000000">
      <w:r>
        <w:t xml:space="preserve">If the </w:t>
      </w:r>
      <w:r>
        <w:rPr>
          <w:i/>
          <w:iCs/>
        </w:rPr>
        <w:t>NR PRACH Configuration List</w:t>
      </w:r>
      <w:r>
        <w:t xml:space="preserve"> IE is included in the </w:t>
      </w:r>
      <w:r>
        <w:rPr>
          <w:i/>
          <w:iCs/>
        </w:rPr>
        <w:t>Served Cell Information</w:t>
      </w:r>
      <w:r>
        <w:t xml:space="preserve"> IE contained in the F1 SETUP REQUEST message, the </w:t>
      </w:r>
      <w:r>
        <w:rPr>
          <w:rFonts w:hint="eastAsia"/>
          <w:lang w:eastAsia="zh-CN"/>
        </w:rPr>
        <w:t>g</w:t>
      </w:r>
      <w:r>
        <w:t>NB</w:t>
      </w:r>
      <w:r>
        <w:rPr>
          <w:rFonts w:hint="eastAsia"/>
          <w:lang w:eastAsia="zh-CN"/>
        </w:rPr>
        <w:t>-CU</w:t>
      </w:r>
      <w:r>
        <w:t xml:space="preserve"> may store the information</w:t>
      </w:r>
      <w:r>
        <w:rPr>
          <w:rFonts w:hint="eastAsia"/>
          <w:snapToGrid w:val="0"/>
          <w:lang w:eastAsia="zh-CN"/>
        </w:rPr>
        <w:t xml:space="preserve">, and forward it to other RAN nodes </w:t>
      </w:r>
      <w:r>
        <w:t xml:space="preserve">for </w:t>
      </w:r>
      <w:r>
        <w:rPr>
          <w:rFonts w:eastAsia="SimSun"/>
          <w:lang w:eastAsia="zh-CN"/>
        </w:rPr>
        <w:t>RACH optimisation</w:t>
      </w:r>
      <w:r>
        <w:t xml:space="preserve">. </w:t>
      </w:r>
      <w:r>
        <w:rPr>
          <w:snapToGrid w:val="0"/>
        </w:rPr>
        <w:t xml:space="preserve">If the </w:t>
      </w:r>
      <w:r>
        <w:rPr>
          <w:i/>
          <w:lang w:eastAsia="zh-CN"/>
        </w:rPr>
        <w:t>L139 Info</w:t>
      </w:r>
      <w:r>
        <w:rPr>
          <w:iCs/>
          <w:lang w:eastAsia="zh-CN"/>
        </w:rPr>
        <w:t xml:space="preserve"> IE</w:t>
      </w:r>
      <w:r>
        <w:rPr>
          <w:snapToGrid w:val="0"/>
        </w:rPr>
        <w:t xml:space="preserve"> included </w:t>
      </w:r>
      <w:r>
        <w:rPr>
          <w:snapToGrid w:val="0"/>
          <w:lang w:eastAsia="zh-CN"/>
        </w:rPr>
        <w:t>in the</w:t>
      </w:r>
      <w:r>
        <w:rPr>
          <w:snapToGrid w:val="0"/>
        </w:rPr>
        <w:t xml:space="preserve"> </w:t>
      </w:r>
      <w:r>
        <w:rPr>
          <w:i/>
          <w:snapToGrid w:val="0"/>
        </w:rPr>
        <w:t>NR PRACH Configuration List</w:t>
      </w:r>
      <w:r>
        <w:rPr>
          <w:snapToGrid w:val="0"/>
        </w:rPr>
        <w:t xml:space="preserve"> IE is present, it shall contain the </w:t>
      </w:r>
      <w:r>
        <w:rPr>
          <w:i/>
          <w:snapToGrid w:val="0"/>
        </w:rPr>
        <w:t>Root Sequence Index</w:t>
      </w:r>
      <w:r>
        <w:rPr>
          <w:snapToGrid w:val="0"/>
        </w:rPr>
        <w:t xml:space="preserve"> IE.</w:t>
      </w:r>
    </w:p>
    <w:p w14:paraId="7A905158" w14:textId="77777777" w:rsidR="00C157FF" w:rsidRDefault="00000000">
      <w:pPr>
        <w:rPr>
          <w:snapToGrid w:val="0"/>
        </w:rPr>
      </w:pPr>
      <w:r>
        <w:rPr>
          <w:snapToGrid w:val="0"/>
        </w:rPr>
        <w:t xml:space="preserve">If the </w:t>
      </w:r>
      <w:r>
        <w:rPr>
          <w:i/>
          <w:iCs/>
          <w:snapToGrid w:val="0"/>
        </w:rPr>
        <w:t>RedCap Broadcast Information</w:t>
      </w:r>
      <w:r>
        <w:rPr>
          <w:snapToGrid w:val="0"/>
        </w:rPr>
        <w:t xml:space="preserve"> IE is included in the </w:t>
      </w:r>
      <w:r>
        <w:rPr>
          <w:i/>
          <w:iCs/>
          <w:snapToGrid w:val="0"/>
        </w:rPr>
        <w:t>Served Cell Information</w:t>
      </w:r>
      <w:r>
        <w:rPr>
          <w:snapToGrid w:val="0"/>
        </w:rPr>
        <w:t xml:space="preserve"> IE in the F1 SETUP REQUEST message, the gNB-CU may store and use this information to determine a suitable target in case of subsequent outgoing mobility involving RedCap UEs.</w:t>
      </w:r>
    </w:p>
    <w:p w14:paraId="0D8DA245" w14:textId="77777777" w:rsidR="00C157FF" w:rsidRDefault="00000000">
      <w:pPr>
        <w:rPr>
          <w:snapToGrid w:val="0"/>
          <w:lang w:eastAsia="zh-CN"/>
        </w:rPr>
      </w:pPr>
      <w:r>
        <w:rPr>
          <w:snapToGrid w:val="0"/>
        </w:rPr>
        <w:t>If the</w:t>
      </w:r>
      <w:r>
        <w:rPr>
          <w:i/>
          <w:iCs/>
          <w:snapToGrid w:val="0"/>
        </w:rPr>
        <w:t xml:space="preserve"> </w:t>
      </w:r>
      <w:r>
        <w:rPr>
          <w:rFonts w:hint="eastAsia"/>
          <w:i/>
          <w:iCs/>
          <w:snapToGrid w:val="0"/>
        </w:rPr>
        <w:t>e</w:t>
      </w:r>
      <w:r>
        <w:rPr>
          <w:i/>
          <w:iCs/>
          <w:snapToGrid w:val="0"/>
        </w:rPr>
        <w:t>RedCap Broadcast Information</w:t>
      </w:r>
      <w:r>
        <w:rPr>
          <w:snapToGrid w:val="0"/>
        </w:rPr>
        <w:t xml:space="preserve"> IE is included in the </w:t>
      </w:r>
      <w:r>
        <w:rPr>
          <w:i/>
          <w:iCs/>
          <w:snapToGrid w:val="0"/>
        </w:rPr>
        <w:t>Served Cell Information</w:t>
      </w:r>
      <w:r>
        <w:rPr>
          <w:snapToGrid w:val="0"/>
        </w:rPr>
        <w:t xml:space="preserve"> IE in the F1 SETUP REQUEST message, the gNB-CU may store and use this information to determine a suitable target in case of subsequent outgoing mobility involving </w:t>
      </w:r>
      <w:r>
        <w:rPr>
          <w:rFonts w:hint="eastAsia"/>
          <w:snapToGrid w:val="0"/>
          <w:lang w:eastAsia="zh-CN"/>
        </w:rPr>
        <w:t>e</w:t>
      </w:r>
      <w:r>
        <w:rPr>
          <w:snapToGrid w:val="0"/>
        </w:rPr>
        <w:t>RedCap UEs.</w:t>
      </w:r>
    </w:p>
    <w:p w14:paraId="0D96E9F1" w14:textId="77777777" w:rsidR="00C157FF" w:rsidRDefault="00000000">
      <w:pPr>
        <w:rPr>
          <w:snapToGrid w:val="0"/>
        </w:rPr>
      </w:pPr>
      <w:r>
        <w:rPr>
          <w:snapToGrid w:val="0"/>
        </w:rPr>
        <w:t xml:space="preserve">If the </w:t>
      </w:r>
      <w:r>
        <w:rPr>
          <w:i/>
          <w:iCs/>
          <w:snapToGrid w:val="0"/>
        </w:rPr>
        <w:t>TAI NSAG Support List</w:t>
      </w:r>
      <w:r>
        <w:rPr>
          <w:snapToGrid w:val="0"/>
        </w:rPr>
        <w:t xml:space="preserve"> IE is included in the </w:t>
      </w:r>
      <w:r>
        <w:rPr>
          <w:i/>
          <w:iCs/>
          <w:snapToGrid w:val="0"/>
        </w:rPr>
        <w:t>Served Cell Information</w:t>
      </w:r>
      <w:r>
        <w:rPr>
          <w:snapToGrid w:val="0"/>
        </w:rPr>
        <w:t xml:space="preserve"> IE in the F1 SETUP REQUEST message, the gNB-CU shall, if supported, use this information </w:t>
      </w:r>
      <w:r>
        <w:t>as specified in TS 23.501 [21]</w:t>
      </w:r>
      <w:r>
        <w:rPr>
          <w:snapToGrid w:val="0"/>
        </w:rPr>
        <w:t>.</w:t>
      </w:r>
    </w:p>
    <w:p w14:paraId="719970DB" w14:textId="77777777" w:rsidR="00C157FF" w:rsidRDefault="00000000">
      <w:pPr>
        <w:rPr>
          <w:snapToGrid w:val="0"/>
          <w:lang w:eastAsia="zh-CN"/>
        </w:rPr>
      </w:pPr>
      <w:r>
        <w:rPr>
          <w:snapToGrid w:val="0"/>
        </w:rPr>
        <w:t>If both the</w:t>
      </w:r>
      <w:r>
        <w:rPr>
          <w:rFonts w:hint="eastAsia"/>
          <w:snapToGrid w:val="0"/>
          <w:lang w:eastAsia="zh-CN"/>
        </w:rPr>
        <w:t xml:space="preserve"> </w:t>
      </w:r>
      <w:r>
        <w:rPr>
          <w:rFonts w:cs="Arial" w:hint="eastAsia"/>
          <w:i/>
          <w:iCs/>
          <w:szCs w:val="18"/>
          <w:lang w:eastAsia="zh-CN"/>
        </w:rPr>
        <w:t xml:space="preserve">RRC Terminating IAB-Donor </w:t>
      </w:r>
      <w:r>
        <w:rPr>
          <w:rFonts w:cs="Arial"/>
          <w:i/>
          <w:iCs/>
          <w:szCs w:val="18"/>
          <w:lang w:eastAsia="zh-CN"/>
        </w:rPr>
        <w:t>gNB-ID</w:t>
      </w:r>
      <w:r>
        <w:rPr>
          <w:snapToGrid w:val="0"/>
        </w:rPr>
        <w:t xml:space="preserve"> IE and the </w:t>
      </w:r>
      <w:r>
        <w:rPr>
          <w:i/>
          <w:iCs/>
        </w:rPr>
        <w:t>BAP Address</w:t>
      </w:r>
      <w:r>
        <w:t xml:space="preserve"> IE</w:t>
      </w:r>
      <w:r>
        <w:rPr>
          <w:rFonts w:hint="eastAsia"/>
          <w:lang w:eastAsia="zh-CN"/>
        </w:rPr>
        <w:t xml:space="preserve"> </w:t>
      </w:r>
      <w:r>
        <w:rPr>
          <w:snapToGrid w:val="0"/>
        </w:rPr>
        <w:t>are included in the</w:t>
      </w:r>
      <w:r>
        <w:rPr>
          <w:rFonts w:hint="eastAsia"/>
          <w:snapToGrid w:val="0"/>
          <w:lang w:eastAsia="zh-CN"/>
        </w:rPr>
        <w:t xml:space="preserve"> </w:t>
      </w:r>
      <w:r>
        <w:t>F1 SETUP REQUEST</w:t>
      </w:r>
      <w:r>
        <w:rPr>
          <w:rFonts w:hint="eastAsia"/>
          <w:lang w:eastAsia="zh-CN"/>
        </w:rPr>
        <w:t xml:space="preserve"> message, the </w:t>
      </w:r>
      <w:r>
        <w:rPr>
          <w:snapToGrid w:val="0"/>
        </w:rPr>
        <w:t xml:space="preserve">gNB-CU shall, if supported, </w:t>
      </w:r>
      <w:r>
        <w:rPr>
          <w:rFonts w:hint="eastAsia"/>
          <w:snapToGrid w:val="0"/>
          <w:lang w:eastAsia="zh-CN"/>
        </w:rPr>
        <w:t xml:space="preserve">consider </w:t>
      </w:r>
      <w:r>
        <w:rPr>
          <w:color w:val="000000"/>
          <w:shd w:val="clear" w:color="auto" w:fill="FFFFFF"/>
          <w:lang w:eastAsia="zh-CN"/>
        </w:rPr>
        <w:t xml:space="preserve">the </w:t>
      </w:r>
      <w:r>
        <w:rPr>
          <w:color w:val="000000"/>
          <w:shd w:val="clear" w:color="auto" w:fill="FFFFFF"/>
        </w:rPr>
        <w:t xml:space="preserve">BAP address </w:t>
      </w:r>
      <w:r>
        <w:rPr>
          <w:lang w:eastAsia="zh-CN"/>
        </w:rPr>
        <w:t xml:space="preserve">indicated </w:t>
      </w:r>
      <w:r>
        <w:rPr>
          <w:rFonts w:hint="eastAsia"/>
          <w:lang w:eastAsia="zh-CN"/>
        </w:rPr>
        <w:t>by</w:t>
      </w:r>
      <w:r>
        <w:rPr>
          <w:lang w:eastAsia="zh-CN"/>
        </w:rPr>
        <w:t xml:space="preserve"> the </w:t>
      </w:r>
      <w:r>
        <w:rPr>
          <w:i/>
          <w:iCs/>
          <w:lang w:eastAsia="zh-CN"/>
        </w:rPr>
        <w:t>BAP address</w:t>
      </w:r>
      <w:r>
        <w:rPr>
          <w:lang w:eastAsia="zh-CN"/>
        </w:rPr>
        <w:t xml:space="preserve"> IE</w:t>
      </w:r>
      <w:r>
        <w:rPr>
          <w:rFonts w:hint="eastAsia"/>
          <w:snapToGrid w:val="0"/>
          <w:lang w:eastAsia="zh-CN"/>
        </w:rPr>
        <w:t xml:space="preserve"> </w:t>
      </w:r>
      <w:r>
        <w:rPr>
          <w:snapToGrid w:val="0"/>
          <w:lang w:eastAsia="zh-CN"/>
        </w:rPr>
        <w:t>is assigned by the</w:t>
      </w:r>
      <w:r>
        <w:rPr>
          <w:rFonts w:hint="eastAsia"/>
          <w:snapToGrid w:val="0"/>
          <w:lang w:eastAsia="zh-CN"/>
        </w:rPr>
        <w:t xml:space="preserve"> </w:t>
      </w:r>
      <w:r>
        <w:rPr>
          <w:snapToGrid w:val="0"/>
          <w:lang w:eastAsia="zh-CN"/>
        </w:rPr>
        <w:t xml:space="preserve">gNB-CU of the RRC-terminating IAB-donor </w:t>
      </w:r>
      <w:r>
        <w:rPr>
          <w:color w:val="000000"/>
          <w:shd w:val="clear" w:color="auto" w:fill="FFFFFF"/>
        </w:rPr>
        <w:t xml:space="preserve">indicated by the </w:t>
      </w:r>
      <w:r>
        <w:rPr>
          <w:rFonts w:cs="Arial" w:hint="eastAsia"/>
          <w:i/>
          <w:iCs/>
          <w:szCs w:val="18"/>
          <w:lang w:eastAsia="zh-CN"/>
        </w:rPr>
        <w:t xml:space="preserve">RRC Terminating IAB-Donor </w:t>
      </w:r>
      <w:r>
        <w:rPr>
          <w:rFonts w:cs="Arial"/>
          <w:i/>
          <w:iCs/>
          <w:szCs w:val="18"/>
          <w:lang w:eastAsia="zh-CN"/>
        </w:rPr>
        <w:t>gNB-ID</w:t>
      </w:r>
      <w:r>
        <w:rPr>
          <w:snapToGrid w:val="0"/>
        </w:rPr>
        <w:t xml:space="preserve"> IE, and</w:t>
      </w:r>
      <w:r>
        <w:rPr>
          <w:rFonts w:hint="eastAsia"/>
          <w:snapToGrid w:val="0"/>
          <w:lang w:eastAsia="zh-CN"/>
        </w:rPr>
        <w:t xml:space="preserve"> use this </w:t>
      </w:r>
      <w:r>
        <w:rPr>
          <w:snapToGrid w:val="0"/>
          <w:lang w:eastAsia="zh-CN"/>
        </w:rPr>
        <w:t>BAP address and gNB-ID</w:t>
      </w:r>
      <w:r>
        <w:rPr>
          <w:rFonts w:hint="eastAsia"/>
          <w:snapToGrid w:val="0"/>
          <w:lang w:eastAsia="zh-CN"/>
        </w:rPr>
        <w:t xml:space="preserve"> for the subsequent </w:t>
      </w:r>
      <w:r>
        <w:t xml:space="preserve">IAB Transport Migration Management procedure </w:t>
      </w:r>
      <w:r>
        <w:rPr>
          <w:snapToGrid w:val="0"/>
          <w:lang w:eastAsia="zh-CN"/>
        </w:rPr>
        <w:t>towards the RRC-terminating IAB-donor of the mobile IAB</w:t>
      </w:r>
      <w:r>
        <w:rPr>
          <w:rFonts w:hint="eastAsia"/>
          <w:snapToGrid w:val="0"/>
          <w:lang w:eastAsia="zh-CN"/>
        </w:rPr>
        <w:t>-</w:t>
      </w:r>
      <w:r>
        <w:rPr>
          <w:snapToGrid w:val="0"/>
          <w:lang w:eastAsia="zh-CN"/>
        </w:rPr>
        <w:t>node,</w:t>
      </w:r>
      <w:r>
        <w:rPr>
          <w:rFonts w:hint="eastAsia"/>
          <w:snapToGrid w:val="0"/>
          <w:lang w:eastAsia="zh-CN"/>
        </w:rPr>
        <w:t xml:space="preserve"> as specified in TS 38.423</w:t>
      </w:r>
      <w:r>
        <w:t xml:space="preserve"> [2</w:t>
      </w:r>
      <w:r>
        <w:rPr>
          <w:rFonts w:hint="eastAsia"/>
          <w:lang w:eastAsia="zh-CN"/>
        </w:rPr>
        <w:t>8</w:t>
      </w:r>
      <w:r>
        <w:t>]</w:t>
      </w:r>
      <w:r>
        <w:rPr>
          <w:rFonts w:hint="eastAsia"/>
          <w:snapToGrid w:val="0"/>
          <w:lang w:eastAsia="zh-CN"/>
        </w:rPr>
        <w:t>.</w:t>
      </w:r>
    </w:p>
    <w:p w14:paraId="268B6524" w14:textId="77777777" w:rsidR="00C157FF" w:rsidRDefault="00000000">
      <w:pPr>
        <w:rPr>
          <w:ins w:id="46" w:author="ZTE" w:date="2024-02-16T14:20:00Z"/>
        </w:rPr>
      </w:pPr>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into account </w:t>
      </w:r>
      <w:r>
        <w:rPr>
          <w:rFonts w:hint="eastAsia"/>
          <w:lang w:eastAsia="zh-CN"/>
        </w:rPr>
        <w:t xml:space="preserve">when reporting UE </w:t>
      </w:r>
      <w:r>
        <w:rPr>
          <w:lang w:eastAsia="ja-JP"/>
        </w:rPr>
        <w:t>location information</w:t>
      </w:r>
      <w:r>
        <w:rPr>
          <w:rFonts w:hint="eastAsia"/>
          <w:lang w:eastAsia="zh-CN"/>
        </w:rPr>
        <w:t xml:space="preserve"> to the AMF</w:t>
      </w:r>
      <w:r>
        <w:rPr>
          <w:lang w:eastAsia="zh-CN"/>
        </w:rPr>
        <w:t xml:space="preserve"> for a UE served by the mobile IAB-node</w:t>
      </w:r>
      <w:r>
        <w:t>.</w:t>
      </w:r>
    </w:p>
    <w:p w14:paraId="4CB3D8FD" w14:textId="2B5D14C9" w:rsidR="00C157FF" w:rsidRDefault="00000000" w:rsidP="00DC2604">
      <w:pPr>
        <w:spacing w:after="0" w:line="240" w:lineRule="auto"/>
        <w:rPr>
          <w:del w:id="47" w:author="Author" w:date="1900-01-01T00:00:00Z"/>
          <w:rFonts w:ascii="Times New Roman" w:eastAsia="Times New Roman" w:hAnsi="Times New Roman" w:cs="Times New Roman"/>
          <w:kern w:val="0"/>
          <w:sz w:val="20"/>
          <w:szCs w:val="20"/>
          <w:lang w:eastAsia="zh-CN"/>
          <w14:ligatures w14:val="none"/>
        </w:rPr>
      </w:pPr>
      <w:ins w:id="48" w:author="Author">
        <w:r>
          <w:rPr>
            <w:snapToGrid w:val="0"/>
          </w:rPr>
          <w:t xml:space="preserve">If the </w:t>
        </w:r>
        <w:r>
          <w:rPr>
            <w:i/>
            <w:iCs/>
            <w:snapToGrid w:val="0"/>
          </w:rPr>
          <w:t xml:space="preserve">2Rx </w:t>
        </w:r>
      </w:ins>
      <w:ins w:id="49" w:author="Qualcomm" w:date="2024-02-16T12:48:00Z">
        <w:r w:rsidR="00DC2604">
          <w:rPr>
            <w:rFonts w:eastAsia="SimSun"/>
            <w:i/>
            <w:iCs/>
            <w:snapToGrid w:val="0"/>
            <w:lang w:eastAsia="zh-CN"/>
          </w:rPr>
          <w:t>XR</w:t>
        </w:r>
      </w:ins>
      <w:ins w:id="50" w:author="Author">
        <w:r>
          <w:rPr>
            <w:i/>
            <w:iCs/>
            <w:snapToGrid w:val="0"/>
          </w:rPr>
          <w:t xml:space="preserve"> Broadcast Information</w:t>
        </w:r>
        <w:r>
          <w:rPr>
            <w:snapToGrid w:val="0"/>
          </w:rPr>
          <w:t xml:space="preserve"> IE is included in the </w:t>
        </w:r>
        <w:r>
          <w:rPr>
            <w:i/>
            <w:iCs/>
            <w:snapToGrid w:val="0"/>
          </w:rPr>
          <w:t>Served Cell Information</w:t>
        </w:r>
        <w:r>
          <w:rPr>
            <w:snapToGrid w:val="0"/>
          </w:rPr>
          <w:t xml:space="preserve"> IE in the F1 SETUP REQUEST message, the gNB-CU may store and use this information to determine a suitable target cell in case of subsequent outgoing mobility and Paging involving 2Rx </w:t>
        </w:r>
      </w:ins>
      <w:ins w:id="51" w:author="Qualcomm" w:date="2024-02-16T12:48:00Z">
        <w:r w:rsidR="00DC2604">
          <w:rPr>
            <w:rFonts w:eastAsia="SimSun"/>
            <w:snapToGrid w:val="0"/>
            <w:lang w:eastAsia="zh-CN"/>
          </w:rPr>
          <w:t>XR</w:t>
        </w:r>
      </w:ins>
      <w:ins w:id="52" w:author="Author">
        <w:r>
          <w:rPr>
            <w:snapToGrid w:val="0"/>
          </w:rPr>
          <w:t xml:space="preserve"> UEs.</w:t>
        </w:r>
      </w:ins>
    </w:p>
    <w:p w14:paraId="2A98439E" w14:textId="77777777" w:rsidR="00C157FF" w:rsidRDefault="00C157FF" w:rsidP="00DC2604">
      <w:pPr>
        <w:spacing w:after="0" w:line="240" w:lineRule="auto"/>
        <w:rPr>
          <w:rFonts w:ascii="Times New Roman" w:eastAsia="Times New Roman" w:hAnsi="Times New Roman" w:cs="Times New Roman"/>
          <w:color w:val="FF0000"/>
          <w:kern w:val="0"/>
          <w:sz w:val="20"/>
          <w:szCs w:val="20"/>
          <w:lang w:val="en-GB"/>
          <w14:ligatures w14:val="none"/>
        </w:rPr>
      </w:pPr>
    </w:p>
    <w:p w14:paraId="2E66D8D8" w14:textId="77777777" w:rsidR="00C157FF" w:rsidRDefault="00000000">
      <w:pPr>
        <w:spacing w:after="180" w:line="240" w:lineRule="auto"/>
        <w:jc w:val="center"/>
        <w:rPr>
          <w:rFonts w:ascii="Times New Roman" w:eastAsia="Times New Roman" w:hAnsi="Times New Roman" w:cs="Times New Roman"/>
          <w:color w:val="FF0000"/>
          <w:kern w:val="0"/>
          <w:sz w:val="20"/>
          <w:szCs w:val="20"/>
          <w:lang w:val="en-GB"/>
          <w14:ligatures w14:val="none"/>
        </w:rPr>
      </w:pPr>
      <w:r>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3A99A525" w14:textId="77777777" w:rsidR="00C157FF" w:rsidRDefault="00C157FF">
      <w:pPr>
        <w:pStyle w:val="NO"/>
        <w:rPr>
          <w:rFonts w:eastAsia="Yu Mincho"/>
        </w:rPr>
      </w:pPr>
    </w:p>
    <w:p w14:paraId="33614BA4" w14:textId="77777777" w:rsidR="00C157FF" w:rsidRDefault="00000000">
      <w:pPr>
        <w:pStyle w:val="Heading4"/>
      </w:pPr>
      <w:bookmarkStart w:id="53" w:name="_CR8_2_4_2"/>
      <w:bookmarkStart w:id="54" w:name="_Toc155980200"/>
      <w:bookmarkStart w:id="55" w:name="_Toc99730459"/>
      <w:bookmarkStart w:id="56" w:name="_Toc105927110"/>
      <w:bookmarkStart w:id="57" w:name="_Toc64448498"/>
      <w:bookmarkStart w:id="58" w:name="_Toc81383014"/>
      <w:bookmarkStart w:id="59" w:name="_Toc113835087"/>
      <w:bookmarkStart w:id="60" w:name="_Toc88657647"/>
      <w:bookmarkStart w:id="61" w:name="_Toc66289157"/>
      <w:bookmarkStart w:id="62" w:name="_Toc51763335"/>
      <w:bookmarkStart w:id="63" w:name="_Toc106109650"/>
      <w:bookmarkStart w:id="64" w:name="_Toc105510578"/>
      <w:bookmarkStart w:id="65" w:name="_Toc97910559"/>
      <w:bookmarkStart w:id="66" w:name="_Toc74154270"/>
      <w:bookmarkStart w:id="67" w:name="_Toc120123930"/>
      <w:bookmarkStart w:id="68" w:name="_Toc99038198"/>
      <w:bookmarkEnd w:id="53"/>
      <w:r>
        <w:lastRenderedPageBreak/>
        <w:t>8.2.4.2</w:t>
      </w:r>
      <w: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69FAC31" w14:textId="77777777" w:rsidR="00C157FF" w:rsidRDefault="00000000">
      <w:pPr>
        <w:pStyle w:val="TH"/>
      </w:pPr>
      <w:r>
        <w:rPr>
          <w:noProof/>
        </w:rPr>
        <w:drawing>
          <wp:inline distT="0" distB="0" distL="0" distR="0" wp14:anchorId="3CF245B7" wp14:editId="35694590">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269DB6EF" w14:textId="77777777" w:rsidR="00C157FF" w:rsidRDefault="00000000">
      <w:pPr>
        <w:pStyle w:val="TF"/>
      </w:pPr>
      <w:r>
        <w:t>Figure 8.2.4.2-1: gNB-DU Configuration Update procedure: Successful Operation</w:t>
      </w:r>
    </w:p>
    <w:p w14:paraId="0B7FAE38" w14:textId="77777777" w:rsidR="00C157FF" w:rsidRDefault="00000000">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3C4B4115" w14:textId="77777777" w:rsidR="00C157FF" w:rsidRDefault="00000000">
      <w:r>
        <w:t>The updated configuration data shall be stored in both nodes and used as long as there is an operational TNL association or until any further update is performed.</w:t>
      </w:r>
    </w:p>
    <w:p w14:paraId="2E0C98F3" w14:textId="77777777" w:rsidR="00C157FF" w:rsidRDefault="00000000">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14:paraId="34545F58" w14:textId="77777777" w:rsidR="00C157FF" w:rsidRDefault="00000000">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14:paraId="23DA8E3C" w14:textId="77777777" w:rsidR="00C157FF" w:rsidRDefault="00000000">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14:paraId="128F506B" w14:textId="77777777" w:rsidR="00C157FF" w:rsidRDefault="00000000">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14:paraId="1F0CCA53" w14:textId="77777777" w:rsidR="00C157FF" w:rsidRDefault="00000000">
      <w:r>
        <w:rPr>
          <w:lang w:eastAsia="zh-CN"/>
        </w:rPr>
        <w:t xml:space="preserve">If </w:t>
      </w:r>
      <w:r>
        <w:rPr>
          <w:i/>
          <w:lang w:eastAsia="zh-CN"/>
        </w:rPr>
        <w:t xml:space="preserve">Cells Status 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14:paraId="48BAA77F" w14:textId="77777777" w:rsidR="00C157FF" w:rsidRDefault="00000000">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14:paraId="3BB888B5" w14:textId="77777777" w:rsidR="00C157FF" w:rsidRDefault="00000000">
      <w:r>
        <w:lastRenderedPageBreak/>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14:paraId="31614BDD" w14:textId="77777777" w:rsidR="00C157FF" w:rsidRDefault="00000000">
      <w:r>
        <w:t xml:space="preserve">If </w:t>
      </w:r>
      <w:r>
        <w:rPr>
          <w:i/>
          <w:iCs/>
        </w:rPr>
        <w:t>Cells to be Activated List Item</w:t>
      </w:r>
      <w:r>
        <w:t xml:space="preserve"> IE is included in the GNB-DU CONFIGURATION UPDATE ACKNOWLEDGE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7CA83B64" w14:textId="77777777" w:rsidR="00C157FF" w:rsidRDefault="00000000">
      <w:r>
        <w:t xml:space="preserve">If </w:t>
      </w:r>
      <w:r>
        <w:rPr>
          <w:i/>
        </w:rPr>
        <w:t>Cells to be Deactivated List Item</w:t>
      </w:r>
      <w:r>
        <w:t xml:space="preserve"> IE is contained in the GNB-DU CONFIGURATION UPDATE ACKNOWLEDGE message, the gNB-DU shall deactivate all the cells with NR CGI listed in the IE.</w:t>
      </w:r>
    </w:p>
    <w:p w14:paraId="5CFB70ED" w14:textId="77777777" w:rsidR="00C157FF" w:rsidRDefault="00000000">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14:paraId="352808D8" w14:textId="77777777" w:rsidR="00C157FF" w:rsidRDefault="00000000">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14:paraId="5BE80AA7" w14:textId="77777777" w:rsidR="00C157FF" w:rsidRDefault="00000000">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14:paraId="6FED8DBE" w14:textId="77777777" w:rsidR="00C157FF" w:rsidRDefault="00000000">
      <w:pPr>
        <w:rPr>
          <w:rFonts w:eastAsia="Yu Mincho"/>
        </w:rPr>
      </w:pPr>
      <w:r>
        <w:t xml:space="preserve">For NG-RAN, the gNB-DU may include the </w:t>
      </w:r>
      <w:r>
        <w:rPr>
          <w:rFonts w:eastAsia="Yu Mincho" w:hint="eastAsia"/>
          <w:i/>
          <w:iCs/>
        </w:rPr>
        <w:t>Supported MBS FSA ID List</w:t>
      </w:r>
      <w:r>
        <w:rPr>
          <w:rFonts w:eastAsia="Yu Mincho" w:hint="eastAsia"/>
        </w:rPr>
        <w:t xml:space="preserve"> IE</w:t>
      </w:r>
      <w:r>
        <w:t xml:space="preserve"> in the </w:t>
      </w:r>
      <w:r>
        <w:rPr>
          <w:i/>
          <w:iCs/>
        </w:rPr>
        <w:t>Served Cell Information</w:t>
      </w:r>
      <w:r>
        <w:t xml:space="preserve"> IE in the GNB-DU CONFIGURATION UPDATE message. The </w:t>
      </w:r>
      <w:r>
        <w:rPr>
          <w:rFonts w:eastAsia="Yu Mincho"/>
        </w:rPr>
        <w:t xml:space="preserve">gNB-CU shall store and </w:t>
      </w:r>
      <w:r>
        <w:t xml:space="preserve">replace any previously provided </w:t>
      </w:r>
      <w:r>
        <w:rPr>
          <w:rFonts w:eastAsia="SimSun" w:hint="eastAsia"/>
          <w:i/>
        </w:rPr>
        <w:t xml:space="preserve">MBS </w:t>
      </w:r>
      <w:r>
        <w:rPr>
          <w:rFonts w:eastAsia="Yu Mincho"/>
          <w:i/>
        </w:rPr>
        <w:t>FSA ID</w:t>
      </w:r>
      <w:r>
        <w:rPr>
          <w:rFonts w:eastAsia="SimSun" w:hint="eastAsia"/>
          <w:i/>
        </w:rPr>
        <w:t xml:space="preserve"> list</w:t>
      </w:r>
      <w:r>
        <w:rPr>
          <w:i/>
        </w:rPr>
        <w:t xml:space="preserve"> </w:t>
      </w:r>
      <w:r>
        <w:t xml:space="preserve">IE by the received </w:t>
      </w:r>
      <w:r>
        <w:rPr>
          <w:rFonts w:eastAsia="SimSun" w:hint="eastAsia"/>
          <w:i/>
        </w:rPr>
        <w:t xml:space="preserve">MBS </w:t>
      </w:r>
      <w:r>
        <w:rPr>
          <w:rFonts w:eastAsia="Yu Mincho"/>
          <w:i/>
        </w:rPr>
        <w:t>FSA ID</w:t>
      </w:r>
      <w:r>
        <w:rPr>
          <w:rFonts w:eastAsia="SimSun" w:hint="eastAsia"/>
          <w:i/>
        </w:rPr>
        <w:t xml:space="preserve"> list</w:t>
      </w:r>
      <w:r>
        <w:rPr>
          <w:i/>
        </w:rPr>
        <w:t xml:space="preserve"> </w:t>
      </w:r>
      <w:r>
        <w:t>IE</w:t>
      </w:r>
      <w:r>
        <w:rPr>
          <w:rFonts w:eastAsia="Yu Mincho"/>
        </w:rPr>
        <w:t>.</w:t>
      </w:r>
    </w:p>
    <w:p w14:paraId="0763B381" w14:textId="77777777" w:rsidR="00C157FF" w:rsidRDefault="00000000">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 </w:t>
      </w:r>
    </w:p>
    <w:p w14:paraId="16EA0A8C" w14:textId="77777777" w:rsidR="00C157FF" w:rsidRDefault="00000000">
      <w:r>
        <w:t xml:space="preserve">If </w:t>
      </w:r>
      <w:r>
        <w:rPr>
          <w:i/>
        </w:rPr>
        <w:t>Available SNPN ID List</w:t>
      </w:r>
      <w:r>
        <w:t xml:space="preserve"> IE is contained in GNB-DU CONFIGURATION UPDATE ACKNOWLEDGE message, the gNB-DU shall overwrite the whole available SNPN ID list and update the corresponding system information.</w:t>
      </w:r>
    </w:p>
    <w:p w14:paraId="2BA3568E" w14:textId="77777777" w:rsidR="00C157FF" w:rsidRDefault="00000000">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343C5A2E" w14:textId="77777777" w:rsidR="00C157FF" w:rsidRDefault="00000000">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0A5C7353" w14:textId="77777777" w:rsidR="00C157FF" w:rsidRDefault="00000000">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7C0FE1D" w14:textId="77777777" w:rsidR="00C157FF" w:rsidRDefault="00000000">
      <w:pPr>
        <w:pStyle w:val="B1"/>
      </w:pPr>
      <w:r>
        <w:lastRenderedPageBreak/>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61E15289" w14:textId="77777777" w:rsidR="00C157FF" w:rsidRDefault="00000000">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1C282DDC" w14:textId="77777777" w:rsidR="00C157FF" w:rsidRDefault="00000000">
      <w:r>
        <w:t xml:space="preserve">If the </w:t>
      </w:r>
      <w:r>
        <w:rPr>
          <w:i/>
        </w:rPr>
        <w:t>Aggressor gNB Set</w:t>
      </w:r>
      <w:r>
        <w:t xml:space="preserve"> ID IE is included in the </w:t>
      </w:r>
      <w:r>
        <w:rPr>
          <w:i/>
        </w:rPr>
        <w:t>Served Cell Information</w:t>
      </w:r>
      <w:r>
        <w:t xml:space="preserve"> IE in the GNB-DU CONFIGURATION UPDATE message, the gNB-CU shall, if supported, take it into account.</w:t>
      </w:r>
    </w:p>
    <w:p w14:paraId="4C740D77" w14:textId="77777777" w:rsidR="00C157FF" w:rsidRDefault="00000000">
      <w:bookmarkStart w:id="69" w:name="_Hlk36374777"/>
      <w:r>
        <w:t xml:space="preserve">If the </w:t>
      </w:r>
      <w:r>
        <w:rPr>
          <w:i/>
        </w:rPr>
        <w:t>Victim gNB Set</w:t>
      </w:r>
      <w:r>
        <w:t xml:space="preserve"> ID IE is included in the </w:t>
      </w:r>
      <w:r>
        <w:rPr>
          <w:i/>
        </w:rPr>
        <w:t>Served Cell Information</w:t>
      </w:r>
      <w:r>
        <w:t xml:space="preserve"> IE in the GNB-DU CONFIGURATION UPDATE message, the gNB-CU shall, if supported, take it into account.</w:t>
      </w:r>
    </w:p>
    <w:bookmarkEnd w:id="69"/>
    <w:p w14:paraId="1B355F15" w14:textId="77777777" w:rsidR="00C157FF" w:rsidRDefault="00000000">
      <w:r>
        <w:t>If the GNB-DU CONFIGURATION UPDATE message includes</w:t>
      </w:r>
      <w:r>
        <w:rPr>
          <w:i/>
        </w:rPr>
        <w:t xml:space="preserve"> Transport Layer Address Info</w:t>
      </w:r>
      <w:r>
        <w:t xml:space="preserve"> IE, the gNB-CU shall, if supported, take into account for IPSec tunnel establishment.</w:t>
      </w:r>
    </w:p>
    <w:p w14:paraId="698D5BBA" w14:textId="77777777" w:rsidR="00C157FF" w:rsidRDefault="00000000">
      <w:r>
        <w:t>If the GNB-DU CONFIGURATION UPDATE ACKNOWLEDGE message includes</w:t>
      </w:r>
      <w:r>
        <w:rPr>
          <w:i/>
        </w:rPr>
        <w:t xml:space="preserve"> Transport Layer Address Info</w:t>
      </w:r>
      <w:r>
        <w:t xml:space="preserve"> IE, the gNB-DU shall, if supported, take into account for IPSec tunnel establishment.</w:t>
      </w:r>
    </w:p>
    <w:p w14:paraId="6F04EA20" w14:textId="77777777" w:rsidR="00C157FF" w:rsidRDefault="00000000">
      <w:r>
        <w:t xml:space="preserve">If the GNB-DU CONFIGURATION UPDATE ACKNOWLEDGE message contains the </w:t>
      </w:r>
      <w:r>
        <w:rPr>
          <w:i/>
          <w:iCs/>
        </w:rPr>
        <w:t>Uplink BH Non-UP Traffic Mapping</w:t>
      </w:r>
      <w:r>
        <w:t xml:space="preserve"> IE, the gNB-DU shall, if supported, consider the information therein for mapping of non-UP uplink traffic.</w:t>
      </w:r>
    </w:p>
    <w:p w14:paraId="2A96BB9F" w14:textId="77777777" w:rsidR="00C157FF" w:rsidRDefault="00000000">
      <w:r>
        <w:t xml:space="preserve">If the </w:t>
      </w:r>
      <w:r>
        <w:rPr>
          <w:i/>
          <w:iCs/>
          <w:lang w:eastAsia="ja-JP"/>
        </w:rPr>
        <w:t>SFN Offset</w:t>
      </w:r>
      <w:r>
        <w:t xml:space="preserve"> IE is contained in the </w:t>
      </w:r>
      <w:r>
        <w:rPr>
          <w:i/>
          <w:iCs/>
        </w:rPr>
        <w:t>Served Cell Information</w:t>
      </w:r>
      <w:r>
        <w:t xml:space="preserve"> IE in GNB-DU CONFIGURATION UPDATE message, the gNB-CU shall, if supported, use this information to deduce the SFN0 offset of the reported cell.</w:t>
      </w:r>
    </w:p>
    <w:p w14:paraId="73A88F1C" w14:textId="77777777" w:rsidR="00C157FF" w:rsidRDefault="00000000">
      <w:r>
        <w:t xml:space="preserve">If the </w:t>
      </w:r>
      <w:r>
        <w:rPr>
          <w:i/>
          <w:iCs/>
        </w:rPr>
        <w:t>NR PRACH Configuration List</w:t>
      </w:r>
      <w:r>
        <w:t xml:space="preserve"> IE is included in the </w:t>
      </w:r>
      <w:r>
        <w:rPr>
          <w:i/>
          <w:iCs/>
        </w:rPr>
        <w:t>Served Cell Information</w:t>
      </w:r>
      <w:r>
        <w:t xml:space="preserve"> IE contained in the GNB-DU CONFIGURATION UPDATE message, the </w:t>
      </w:r>
      <w:r>
        <w:rPr>
          <w:rFonts w:hint="eastAsia"/>
          <w:lang w:eastAsia="zh-CN"/>
        </w:rPr>
        <w:t>g</w:t>
      </w:r>
      <w:r>
        <w:t>NB</w:t>
      </w:r>
      <w:r>
        <w:rPr>
          <w:rFonts w:hint="eastAsia"/>
          <w:lang w:eastAsia="zh-CN"/>
        </w:rPr>
        <w:t>-CU</w:t>
      </w:r>
      <w:r>
        <w:t xml:space="preserve"> may store the information</w:t>
      </w:r>
      <w:r>
        <w:rPr>
          <w:rFonts w:hint="eastAsia"/>
          <w:snapToGrid w:val="0"/>
          <w:lang w:eastAsia="zh-CN"/>
        </w:rPr>
        <w:t xml:space="preserve">, and forward it to other RAN nodes </w:t>
      </w:r>
      <w:r>
        <w:t xml:space="preserve">for </w:t>
      </w:r>
      <w:r>
        <w:rPr>
          <w:rFonts w:eastAsia="SimSun"/>
          <w:lang w:eastAsia="zh-CN"/>
        </w:rPr>
        <w:t>RACH optimisation</w:t>
      </w:r>
      <w:r>
        <w:t xml:space="preserve">. </w:t>
      </w:r>
      <w:r>
        <w:rPr>
          <w:snapToGrid w:val="0"/>
        </w:rPr>
        <w:t xml:space="preserve">If the </w:t>
      </w:r>
      <w:r>
        <w:rPr>
          <w:i/>
          <w:lang w:eastAsia="zh-CN"/>
        </w:rPr>
        <w:t>L139 Info</w:t>
      </w:r>
      <w:r>
        <w:rPr>
          <w:iCs/>
          <w:lang w:eastAsia="zh-CN"/>
        </w:rPr>
        <w:t xml:space="preserve"> IE</w:t>
      </w:r>
      <w:r>
        <w:rPr>
          <w:snapToGrid w:val="0"/>
        </w:rPr>
        <w:t xml:space="preserve"> included </w:t>
      </w:r>
      <w:r>
        <w:rPr>
          <w:snapToGrid w:val="0"/>
          <w:lang w:eastAsia="zh-CN"/>
        </w:rPr>
        <w:t>in the</w:t>
      </w:r>
      <w:r>
        <w:rPr>
          <w:snapToGrid w:val="0"/>
        </w:rPr>
        <w:t xml:space="preserve"> </w:t>
      </w:r>
      <w:r>
        <w:rPr>
          <w:i/>
          <w:snapToGrid w:val="0"/>
        </w:rPr>
        <w:t>NR PRACH Configuration List</w:t>
      </w:r>
      <w:r>
        <w:rPr>
          <w:snapToGrid w:val="0"/>
        </w:rPr>
        <w:t xml:space="preserve"> IE is present, it shall contain the </w:t>
      </w:r>
      <w:r>
        <w:rPr>
          <w:i/>
          <w:snapToGrid w:val="0"/>
        </w:rPr>
        <w:t>Root Sequence Index</w:t>
      </w:r>
      <w:r>
        <w:rPr>
          <w:snapToGrid w:val="0"/>
        </w:rPr>
        <w:t xml:space="preserve"> IE.</w:t>
      </w:r>
    </w:p>
    <w:p w14:paraId="248728E6" w14:textId="77777777" w:rsidR="00C157FF" w:rsidRDefault="00000000">
      <w:r>
        <w:t xml:space="preserve">If the GNB-DU CONFIGURATION UPDATE ACKNOWLEDGE message contains the </w:t>
      </w:r>
      <w:r>
        <w:rPr>
          <w:i/>
        </w:rPr>
        <w:t>BAP Address</w:t>
      </w:r>
      <w:r>
        <w:t xml:space="preserve"> IE, the gNB-DU shall, if supported, store the received BAP address and use it as specified in TS 38.340 [30].</w:t>
      </w:r>
    </w:p>
    <w:p w14:paraId="7038BF9E" w14:textId="77777777" w:rsidR="00C157FF" w:rsidRDefault="00000000">
      <w:r>
        <w:t xml:space="preserve">If the </w:t>
      </w:r>
      <w:r>
        <w:rPr>
          <w:i/>
          <w:iCs/>
        </w:rPr>
        <w:t>Coverage Modification Notification</w:t>
      </w:r>
      <w:r>
        <w:rPr>
          <w:i/>
        </w:rPr>
        <w:t xml:space="preserve"> </w:t>
      </w:r>
      <w:r>
        <w:t xml:space="preserve">IE is contained in the GNB-DU CONFIGURATION UPDATE message, the gNB-CU shall, if supported, take it into account for Coverage and Capacity Optimization and network energy saving. If the </w:t>
      </w:r>
      <w:bookmarkStart w:id="70" w:name="_Hlk155945996"/>
      <w:r>
        <w:rPr>
          <w:i/>
        </w:rPr>
        <w:t>Coverage Modification Cause</w:t>
      </w:r>
      <w:r>
        <w:t xml:space="preserve"> </w:t>
      </w:r>
      <w:bookmarkEnd w:id="70"/>
      <w:r>
        <w:t>IE is set to the "network energy saving", gNB-CU may consider those deactivated SSB beams are due to network energy saving.</w:t>
      </w:r>
    </w:p>
    <w:p w14:paraId="4C1BF5DA" w14:textId="77777777" w:rsidR="00C157FF" w:rsidRDefault="00000000">
      <w:pPr>
        <w:rPr>
          <w:rFonts w:eastAsia="SimSun"/>
          <w:snapToGrid w:val="0"/>
          <w:lang w:eastAsia="zh-CN"/>
        </w:rPr>
      </w:pPr>
      <w:bookmarkStart w:id="71" w:name="OLE_LINK25"/>
      <w:bookmarkStart w:id="72" w:name="OLE_LINK24"/>
      <w:bookmarkStart w:id="73" w:name="OLE_LINK16"/>
      <w:bookmarkStart w:id="74" w:name="OLE_LINK15"/>
      <w:r>
        <w:rPr>
          <w:rFonts w:eastAsia="SimSun"/>
        </w:rPr>
        <w:t xml:space="preserve">If the </w:t>
      </w:r>
      <w:r>
        <w:rPr>
          <w:i/>
        </w:rPr>
        <w:t xml:space="preserve">Cells for SON </w:t>
      </w:r>
      <w:r>
        <w:rPr>
          <w:rFonts w:eastAsia="SimSun"/>
        </w:rPr>
        <w:t xml:space="preserve">IE is present in the GNB-DU CONFIGURATION UPDATE ACKNOWLEDGE </w:t>
      </w:r>
      <w:r>
        <w:rPr>
          <w:rFonts w:eastAsia="SimSun"/>
          <w:snapToGrid w:val="0"/>
        </w:rPr>
        <w:t xml:space="preserve">message, the gNB-DU </w:t>
      </w:r>
      <w:r>
        <w:rPr>
          <w:rFonts w:eastAsia="SimSun"/>
          <w:snapToGrid w:val="0"/>
          <w:lang w:eastAsia="zh-CN"/>
        </w:rPr>
        <w:t>may store or update this information and behaves as follows:</w:t>
      </w:r>
    </w:p>
    <w:p w14:paraId="67B383EF" w14:textId="77777777" w:rsidR="00C157FF" w:rsidRDefault="0000000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6CD95C8F" w14:textId="77777777" w:rsidR="00C157FF" w:rsidRDefault="00000000">
      <w:pPr>
        <w:pStyle w:val="B1"/>
        <w:rPr>
          <w:rFonts w:eastAsia="SimSun"/>
          <w:snapToGrid w:val="0"/>
          <w:lang w:eastAsia="zh-CN"/>
        </w:rPr>
      </w:pPr>
      <w:r>
        <w:rPr>
          <w:rFonts w:eastAsia="SimSun"/>
          <w:snapToGrid w:val="0"/>
          <w:lang w:eastAsia="zh-CN"/>
        </w:rPr>
        <w:lastRenderedPageBreak/>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bookmarkEnd w:id="71"/>
    <w:bookmarkEnd w:id="72"/>
    <w:bookmarkEnd w:id="73"/>
    <w:bookmarkEnd w:id="74"/>
    <w:p w14:paraId="69C0DA00" w14:textId="77777777" w:rsidR="00C157FF" w:rsidRDefault="00000000">
      <w:pPr>
        <w:rPr>
          <w:snapToGrid w:val="0"/>
        </w:rPr>
      </w:pPr>
      <w:r>
        <w:rPr>
          <w:snapToGrid w:val="0"/>
        </w:rPr>
        <w:t xml:space="preserve">If the </w:t>
      </w:r>
      <w:r>
        <w:rPr>
          <w:i/>
          <w:iCs/>
          <w:snapToGrid w:val="0"/>
        </w:rPr>
        <w:t>RedCap Broadcast Information</w:t>
      </w:r>
      <w:r>
        <w:rPr>
          <w:snapToGrid w:val="0"/>
        </w:rPr>
        <w:t xml:space="preserve"> IE is contained in the </w:t>
      </w:r>
      <w:r>
        <w:rPr>
          <w:i/>
          <w:iCs/>
          <w:snapToGrid w:val="0"/>
        </w:rPr>
        <w:t>Served Cell Information</w:t>
      </w:r>
      <w:r>
        <w:rPr>
          <w:snapToGrid w:val="0"/>
        </w:rPr>
        <w:t xml:space="preserve"> IE in the </w:t>
      </w:r>
      <w:r>
        <w:rPr>
          <w:rFonts w:hint="eastAsia"/>
          <w:snapToGrid w:val="0"/>
        </w:rPr>
        <w:t xml:space="preserve">GNB-DU </w:t>
      </w:r>
      <w:r>
        <w:t>CONFIGURATION UPDATE message</w:t>
      </w:r>
      <w:r>
        <w:rPr>
          <w:snapToGrid w:val="0"/>
        </w:rPr>
        <w:t xml:space="preserve">, the </w:t>
      </w:r>
      <w:r>
        <w:rPr>
          <w:rFonts w:hint="eastAsia"/>
          <w:snapToGrid w:val="0"/>
        </w:rPr>
        <w:t>gNB-CU</w:t>
      </w:r>
      <w:r>
        <w:rPr>
          <w:snapToGrid w:val="0"/>
        </w:rPr>
        <w:t xml:space="preserve"> may store and use this information to determine a suitable target in case of subsequent outgoing mobility involving RedCap UEs.</w:t>
      </w:r>
    </w:p>
    <w:p w14:paraId="26781C2D" w14:textId="77777777" w:rsidR="00C157FF" w:rsidRDefault="00000000">
      <w:r>
        <w:rPr>
          <w:snapToGrid w:val="0"/>
        </w:rPr>
        <w:t xml:space="preserve">If the </w:t>
      </w:r>
      <w:r>
        <w:rPr>
          <w:rFonts w:hint="eastAsia"/>
          <w:i/>
          <w:snapToGrid w:val="0"/>
          <w:lang w:eastAsia="zh-CN"/>
        </w:rPr>
        <w:t>e</w:t>
      </w:r>
      <w:r>
        <w:rPr>
          <w:i/>
          <w:iCs/>
          <w:snapToGrid w:val="0"/>
        </w:rPr>
        <w:t>RedCap Broadcast Information</w:t>
      </w:r>
      <w:r>
        <w:rPr>
          <w:snapToGrid w:val="0"/>
        </w:rPr>
        <w:t xml:space="preserve"> IE is contained in the </w:t>
      </w:r>
      <w:r>
        <w:rPr>
          <w:i/>
          <w:iCs/>
          <w:snapToGrid w:val="0"/>
        </w:rPr>
        <w:t>Served Cell Information</w:t>
      </w:r>
      <w:r>
        <w:rPr>
          <w:snapToGrid w:val="0"/>
        </w:rPr>
        <w:t xml:space="preserve"> IE in the </w:t>
      </w:r>
      <w:r>
        <w:rPr>
          <w:rFonts w:hint="eastAsia"/>
          <w:snapToGrid w:val="0"/>
        </w:rPr>
        <w:t xml:space="preserve">GNB-DU </w:t>
      </w:r>
      <w:r>
        <w:t>CONFIGURATION UPDATE message</w:t>
      </w:r>
      <w:r>
        <w:rPr>
          <w:snapToGrid w:val="0"/>
        </w:rPr>
        <w:t xml:space="preserve">, the </w:t>
      </w:r>
      <w:r>
        <w:rPr>
          <w:rFonts w:hint="eastAsia"/>
          <w:snapToGrid w:val="0"/>
        </w:rPr>
        <w:t>gNB-CU</w:t>
      </w:r>
      <w:r>
        <w:rPr>
          <w:snapToGrid w:val="0"/>
        </w:rPr>
        <w:t xml:space="preserve"> may store and use this information to determine a suitable target in case of subsequent outgoing mobility involving </w:t>
      </w:r>
      <w:r>
        <w:rPr>
          <w:rFonts w:hint="eastAsia"/>
          <w:snapToGrid w:val="0"/>
          <w:lang w:eastAsia="zh-CN"/>
        </w:rPr>
        <w:t>e</w:t>
      </w:r>
      <w:r>
        <w:rPr>
          <w:snapToGrid w:val="0"/>
        </w:rPr>
        <w:t>RedCap UEs.</w:t>
      </w:r>
    </w:p>
    <w:p w14:paraId="68DDAC95" w14:textId="77777777" w:rsidR="00C157FF" w:rsidRDefault="00000000">
      <w:pPr>
        <w:rPr>
          <w:snapToGrid w:val="0"/>
        </w:rPr>
      </w:pPr>
      <w:r>
        <w:rPr>
          <w:snapToGrid w:val="0"/>
        </w:rPr>
        <w:t xml:space="preserve">If the </w:t>
      </w:r>
      <w:r>
        <w:rPr>
          <w:i/>
          <w:iCs/>
          <w:snapToGrid w:val="0"/>
        </w:rPr>
        <w:t>TAI NSAG Support List</w:t>
      </w:r>
      <w:r>
        <w:rPr>
          <w:snapToGrid w:val="0"/>
        </w:rPr>
        <w:t xml:space="preserve"> IE is included in the </w:t>
      </w:r>
      <w:r>
        <w:rPr>
          <w:i/>
          <w:iCs/>
          <w:snapToGrid w:val="0"/>
        </w:rPr>
        <w:t>Served Cell Information</w:t>
      </w:r>
      <w:r>
        <w:rPr>
          <w:snapToGrid w:val="0"/>
        </w:rPr>
        <w:t xml:space="preserve"> IE in the </w:t>
      </w:r>
      <w:r>
        <w:rPr>
          <w:rFonts w:hint="eastAsia"/>
          <w:snapToGrid w:val="0"/>
        </w:rPr>
        <w:t xml:space="preserve">GNB-DU </w:t>
      </w:r>
      <w:r>
        <w:t xml:space="preserve">CONFIGURATION UPDATE </w:t>
      </w:r>
      <w:r>
        <w:rPr>
          <w:snapToGrid w:val="0"/>
        </w:rPr>
        <w:t xml:space="preserve">message, the gNB-CU shall, if supported, use this information </w:t>
      </w:r>
      <w:r>
        <w:t>as specified in TS 23.501 [21]</w:t>
      </w:r>
      <w:r>
        <w:rPr>
          <w:snapToGrid w:val="0"/>
        </w:rPr>
        <w:t>.</w:t>
      </w:r>
    </w:p>
    <w:p w14:paraId="1B32BFD9" w14:textId="77777777" w:rsidR="00C157FF" w:rsidRDefault="00000000">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stored, and use it as a human readable name of the gNB-DU and shall ignore the </w:t>
      </w:r>
      <w:r>
        <w:rPr>
          <w:i/>
          <w:iCs/>
        </w:rPr>
        <w:t>gNB-DU Name</w:t>
      </w:r>
      <w:r>
        <w:t xml:space="preserve"> IE if also included.</w:t>
      </w:r>
    </w:p>
    <w:p w14:paraId="04F6BB02" w14:textId="77777777" w:rsidR="00C157FF" w:rsidRDefault="00000000">
      <w:r>
        <w:rPr>
          <w:snapToGrid w:val="0"/>
        </w:rPr>
        <w:t>If the</w:t>
      </w:r>
      <w:r>
        <w:rPr>
          <w:rFonts w:hint="eastAsia"/>
          <w:snapToGrid w:val="0"/>
          <w:lang w:eastAsia="zh-CN"/>
        </w:rPr>
        <w:t xml:space="preserve"> </w:t>
      </w:r>
      <w:r>
        <w:rPr>
          <w:rFonts w:cs="Arial" w:hint="eastAsia"/>
          <w:i/>
          <w:iCs/>
          <w:szCs w:val="18"/>
          <w:lang w:eastAsia="zh-CN"/>
        </w:rPr>
        <w:t>RRC Terminating IAB-Donor Related Info</w:t>
      </w:r>
      <w:r>
        <w:rPr>
          <w:snapToGrid w:val="0"/>
        </w:rPr>
        <w:t xml:space="preserve"> IE is included in the</w:t>
      </w:r>
      <w:r>
        <w:rPr>
          <w:rFonts w:hint="eastAsia"/>
          <w:snapToGrid w:val="0"/>
          <w:lang w:eastAsia="zh-CN"/>
        </w:rPr>
        <w:t xml:space="preserve"> </w:t>
      </w:r>
      <w:r>
        <w:t>GNB-DU CONFIGURATION UPDATE</w:t>
      </w:r>
      <w:r>
        <w:rPr>
          <w:rFonts w:hint="eastAsia"/>
          <w:lang w:eastAsia="zh-CN"/>
        </w:rPr>
        <w:t xml:space="preserve"> message, the </w:t>
      </w:r>
      <w:r>
        <w:rPr>
          <w:snapToGrid w:val="0"/>
        </w:rPr>
        <w:t xml:space="preserve">gNB-CU shall, if supported, </w:t>
      </w:r>
      <w:r>
        <w:rPr>
          <w:rFonts w:hint="eastAsia"/>
          <w:snapToGrid w:val="0"/>
          <w:lang w:eastAsia="zh-CN"/>
        </w:rPr>
        <w:t xml:space="preserve">consider </w:t>
      </w:r>
      <w:r>
        <w:rPr>
          <w:snapToGrid w:val="0"/>
          <w:lang w:eastAsia="zh-CN"/>
        </w:rPr>
        <w:t xml:space="preserve">that </w:t>
      </w:r>
      <w:r>
        <w:rPr>
          <w:rFonts w:hint="eastAsia"/>
          <w:snapToGrid w:val="0"/>
          <w:lang w:eastAsia="zh-CN"/>
        </w:rPr>
        <w:t xml:space="preserve">the </w:t>
      </w:r>
      <w:r>
        <w:rPr>
          <w:color w:val="000000"/>
          <w:shd w:val="clear" w:color="auto" w:fill="FFFFFF"/>
        </w:rPr>
        <w:t xml:space="preserve">BAP address </w:t>
      </w:r>
      <w:r>
        <w:rPr>
          <w:lang w:eastAsia="zh-CN"/>
        </w:rPr>
        <w:t xml:space="preserve">indicated </w:t>
      </w:r>
      <w:r>
        <w:rPr>
          <w:rFonts w:hint="eastAsia"/>
          <w:lang w:eastAsia="zh-CN"/>
        </w:rPr>
        <w:t>by</w:t>
      </w:r>
      <w:r>
        <w:rPr>
          <w:lang w:eastAsia="zh-CN"/>
        </w:rPr>
        <w:t xml:space="preserve"> the </w:t>
      </w:r>
      <w:r>
        <w:rPr>
          <w:i/>
          <w:iCs/>
          <w:lang w:eastAsia="zh-CN"/>
        </w:rPr>
        <w:t xml:space="preserve">Mobile </w:t>
      </w:r>
      <w:r>
        <w:rPr>
          <w:rFonts w:hint="eastAsia"/>
          <w:i/>
          <w:iCs/>
          <w:lang w:eastAsia="zh-CN"/>
        </w:rPr>
        <w:t>IAB-MT BAP Address</w:t>
      </w:r>
      <w:r>
        <w:rPr>
          <w:lang w:eastAsia="zh-CN"/>
        </w:rPr>
        <w:t xml:space="preserve"> IE</w:t>
      </w:r>
      <w:r>
        <w:rPr>
          <w:rFonts w:hint="eastAsia"/>
          <w:lang w:eastAsia="zh-CN"/>
        </w:rPr>
        <w:t xml:space="preserve"> </w:t>
      </w:r>
      <w:r>
        <w:rPr>
          <w:color w:val="000000"/>
          <w:shd w:val="clear" w:color="auto" w:fill="FFFFFF"/>
        </w:rPr>
        <w:t xml:space="preserve">is assigned by </w:t>
      </w:r>
      <w:r>
        <w:rPr>
          <w:snapToGrid w:val="0"/>
          <w:lang w:eastAsia="zh-CN"/>
        </w:rPr>
        <w:t>the</w:t>
      </w:r>
      <w:r>
        <w:rPr>
          <w:rFonts w:hint="eastAsia"/>
          <w:snapToGrid w:val="0"/>
          <w:lang w:eastAsia="zh-CN"/>
        </w:rPr>
        <w:t xml:space="preserve"> </w:t>
      </w:r>
      <w:r>
        <w:rPr>
          <w:snapToGrid w:val="0"/>
          <w:lang w:eastAsia="zh-CN"/>
        </w:rPr>
        <w:t xml:space="preserve">gNB-CU of </w:t>
      </w:r>
      <w:r>
        <w:rPr>
          <w:color w:val="000000"/>
          <w:shd w:val="clear" w:color="auto" w:fill="FFFFFF"/>
        </w:rPr>
        <w:t>the </w:t>
      </w:r>
      <w:r>
        <w:rPr>
          <w:snapToGrid w:val="0"/>
          <w:lang w:eastAsia="zh-CN"/>
        </w:rPr>
        <w:t xml:space="preserve">RRC-terminating IAB-donor </w:t>
      </w:r>
      <w:r>
        <w:rPr>
          <w:color w:val="000000"/>
          <w:shd w:val="clear" w:color="auto" w:fill="FFFFFF"/>
        </w:rPr>
        <w:t xml:space="preserve">indicated </w:t>
      </w:r>
      <w:r>
        <w:rPr>
          <w:rFonts w:hint="eastAsia"/>
          <w:color w:val="000000"/>
          <w:shd w:val="clear" w:color="auto" w:fill="FFFFFF"/>
          <w:lang w:eastAsia="zh-CN"/>
        </w:rPr>
        <w:t xml:space="preserve"> by the </w:t>
      </w:r>
      <w:r>
        <w:rPr>
          <w:rFonts w:cs="Arial" w:hint="eastAsia"/>
          <w:i/>
          <w:iCs/>
          <w:szCs w:val="18"/>
          <w:lang w:eastAsia="zh-CN"/>
        </w:rPr>
        <w:t>RRC Terminating IAB-Donor gNB-ID</w:t>
      </w:r>
      <w:r>
        <w:rPr>
          <w:rFonts w:cs="Arial" w:hint="eastAsia"/>
          <w:szCs w:val="18"/>
          <w:lang w:eastAsia="zh-CN"/>
        </w:rPr>
        <w:t xml:space="preserve"> IE, and</w:t>
      </w:r>
      <w:r>
        <w:rPr>
          <w:rFonts w:cs="Arial"/>
          <w:szCs w:val="18"/>
          <w:lang w:eastAsia="zh-CN"/>
        </w:rPr>
        <w:t xml:space="preserve"> it shall</w:t>
      </w:r>
      <w:r>
        <w:rPr>
          <w:rFonts w:cs="Arial" w:hint="eastAsia"/>
          <w:szCs w:val="18"/>
          <w:lang w:eastAsia="zh-CN"/>
        </w:rPr>
        <w:t xml:space="preserve"> </w:t>
      </w:r>
      <w:r>
        <w:rPr>
          <w:rFonts w:hint="eastAsia"/>
          <w:snapToGrid w:val="0"/>
          <w:lang w:eastAsia="zh-CN"/>
        </w:rPr>
        <w:t xml:space="preserve">use this </w:t>
      </w:r>
      <w:r>
        <w:rPr>
          <w:snapToGrid w:val="0"/>
          <w:lang w:eastAsia="zh-CN"/>
        </w:rPr>
        <w:t xml:space="preserve"> BAP address and gNB ID </w:t>
      </w:r>
      <w:r>
        <w:rPr>
          <w:rFonts w:hint="eastAsia"/>
          <w:snapToGrid w:val="0"/>
          <w:lang w:eastAsia="zh-CN"/>
        </w:rPr>
        <w:t xml:space="preserve">for the subsequent </w:t>
      </w:r>
      <w:r>
        <w:t>IAB Transport Migration Management procedure</w:t>
      </w:r>
      <w:r>
        <w:rPr>
          <w:rFonts w:hint="eastAsia"/>
          <w:snapToGrid w:val="0"/>
          <w:lang w:eastAsia="zh-CN"/>
        </w:rPr>
        <w:t xml:space="preserve"> </w:t>
      </w:r>
      <w:r>
        <w:rPr>
          <w:snapToGrid w:val="0"/>
          <w:lang w:eastAsia="zh-CN"/>
        </w:rPr>
        <w:t>towards the RRC-terminating IAB-donor of the mobile IAB</w:t>
      </w:r>
      <w:r>
        <w:rPr>
          <w:rFonts w:hint="eastAsia"/>
          <w:snapToGrid w:val="0"/>
          <w:lang w:eastAsia="zh-CN"/>
        </w:rPr>
        <w:t>-</w:t>
      </w:r>
      <w:r>
        <w:rPr>
          <w:snapToGrid w:val="0"/>
          <w:lang w:eastAsia="zh-CN"/>
        </w:rPr>
        <w:t xml:space="preserve">node, </w:t>
      </w:r>
      <w:r>
        <w:rPr>
          <w:rFonts w:hint="eastAsia"/>
          <w:snapToGrid w:val="0"/>
          <w:lang w:eastAsia="zh-CN"/>
        </w:rPr>
        <w:t>as specified in TS 38.423</w:t>
      </w:r>
      <w:r>
        <w:t xml:space="preserve"> [2</w:t>
      </w:r>
      <w:r>
        <w:rPr>
          <w:rFonts w:hint="eastAsia"/>
          <w:lang w:eastAsia="zh-CN"/>
        </w:rPr>
        <w:t>8</w:t>
      </w:r>
      <w:r>
        <w:t>]</w:t>
      </w:r>
      <w:r>
        <w:rPr>
          <w:rFonts w:hint="eastAsia"/>
          <w:snapToGrid w:val="0"/>
          <w:lang w:eastAsia="zh-CN"/>
        </w:rPr>
        <w:t>.</w:t>
      </w:r>
    </w:p>
    <w:p w14:paraId="0870E0AC" w14:textId="77777777" w:rsidR="00C157FF" w:rsidRDefault="00000000">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eastAsia="zh-CN"/>
        </w:rPr>
        <w:t xml:space="preserve">when reporting UE </w:t>
      </w:r>
      <w:r>
        <w:rPr>
          <w:lang w:eastAsia="ja-JP"/>
        </w:rPr>
        <w:t>location information</w:t>
      </w:r>
      <w:r>
        <w:rPr>
          <w:rFonts w:hint="eastAsia"/>
          <w:lang w:eastAsia="zh-CN"/>
        </w:rPr>
        <w:t xml:space="preserve"> to the AMF</w:t>
      </w:r>
      <w:r>
        <w:rPr>
          <w:lang w:eastAsia="zh-CN"/>
        </w:rPr>
        <w:t xml:space="preserve"> for a UE served by the mobile IAB-node</w:t>
      </w:r>
      <w:r>
        <w:t>.</w:t>
      </w:r>
    </w:p>
    <w:p w14:paraId="6D67C8A6" w14:textId="77777777" w:rsidR="00C157FF" w:rsidRDefault="00000000">
      <w:r>
        <w:t xml:space="preserve">If the </w:t>
      </w:r>
      <w:r>
        <w:rPr>
          <w:i/>
          <w:iCs/>
        </w:rPr>
        <w:t>NCGI to be Updated List</w:t>
      </w:r>
      <w:r>
        <w:t xml:space="preserve"> IE is included in the F1 SETUP RESPONSE message, the gNB-DU shall, if supported, change the NCGI of the cell indicated by the </w:t>
      </w:r>
      <w:r>
        <w:rPr>
          <w:i/>
        </w:rPr>
        <w:t>Old NCGI</w:t>
      </w:r>
      <w:r>
        <w:t xml:space="preserve"> IE to the NCGI indicated by the </w:t>
      </w:r>
      <w:r>
        <w:rPr>
          <w:i/>
        </w:rPr>
        <w:t>New NCGI</w:t>
      </w:r>
      <w:r>
        <w:t xml:space="preserve"> IE.</w:t>
      </w:r>
    </w:p>
    <w:p w14:paraId="418981EA" w14:textId="34ED52B9" w:rsidR="00C157FF" w:rsidRDefault="000000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ins w:id="75" w:author="Author">
        <w:r>
          <w:rPr>
            <w:snapToGrid w:val="0"/>
          </w:rPr>
          <w:t xml:space="preserve">If the </w:t>
        </w:r>
        <w:r>
          <w:rPr>
            <w:i/>
            <w:iCs/>
            <w:snapToGrid w:val="0"/>
          </w:rPr>
          <w:t xml:space="preserve">2Rx </w:t>
        </w:r>
      </w:ins>
      <w:ins w:id="76" w:author="Qualcomm" w:date="2024-02-16T12:49:00Z">
        <w:r w:rsidR="00DC2604">
          <w:rPr>
            <w:i/>
            <w:iCs/>
            <w:snapToGrid w:val="0"/>
          </w:rPr>
          <w:t>XR</w:t>
        </w:r>
      </w:ins>
      <w:ins w:id="77" w:author="Author">
        <w:r>
          <w:rPr>
            <w:i/>
            <w:iCs/>
            <w:snapToGrid w:val="0"/>
          </w:rPr>
          <w:t xml:space="preserve"> Broadcast Information</w:t>
        </w:r>
        <w:r>
          <w:rPr>
            <w:snapToGrid w:val="0"/>
          </w:rPr>
          <w:t xml:space="preserve"> IE is contained in the </w:t>
        </w:r>
        <w:r>
          <w:rPr>
            <w:i/>
            <w:iCs/>
            <w:snapToGrid w:val="0"/>
          </w:rPr>
          <w:t>Served Cell Information</w:t>
        </w:r>
        <w:r>
          <w:rPr>
            <w:snapToGrid w:val="0"/>
          </w:rPr>
          <w:t xml:space="preserve"> IE in the </w:t>
        </w:r>
        <w:r>
          <w:rPr>
            <w:rFonts w:hint="eastAsia"/>
            <w:snapToGrid w:val="0"/>
          </w:rPr>
          <w:t xml:space="preserve">GNB-DU </w:t>
        </w:r>
        <w:r>
          <w:t>CONFIGURATION UPDATE message</w:t>
        </w:r>
        <w:r>
          <w:rPr>
            <w:snapToGrid w:val="0"/>
          </w:rPr>
          <w:t xml:space="preserve">, the </w:t>
        </w:r>
        <w:r>
          <w:rPr>
            <w:rFonts w:hint="eastAsia"/>
            <w:snapToGrid w:val="0"/>
          </w:rPr>
          <w:t>gNB-CU</w:t>
        </w:r>
        <w:r>
          <w:rPr>
            <w:snapToGrid w:val="0"/>
          </w:rPr>
          <w:t xml:space="preserve"> may store and use this information to determine a suitable target cell in case of subsequent outgoing mobility and Paging involving 2Rx </w:t>
        </w:r>
      </w:ins>
      <w:ins w:id="78" w:author="Qualcomm" w:date="2024-02-16T12:49:00Z">
        <w:r w:rsidR="00DC2604">
          <w:rPr>
            <w:snapToGrid w:val="0"/>
          </w:rPr>
          <w:t>XR</w:t>
        </w:r>
      </w:ins>
      <w:ins w:id="79" w:author="Author">
        <w:r>
          <w:rPr>
            <w:snapToGrid w:val="0"/>
          </w:rPr>
          <w:t xml:space="preserve"> UEs.</w:t>
        </w:r>
      </w:ins>
    </w:p>
    <w:p w14:paraId="5349C05A" w14:textId="77777777" w:rsidR="00C157FF" w:rsidRDefault="00000000">
      <w:pPr>
        <w:spacing w:after="180" w:line="240" w:lineRule="auto"/>
        <w:jc w:val="center"/>
        <w:rPr>
          <w:rFonts w:ascii="Times New Roman" w:eastAsia="Times New Roman" w:hAnsi="Times New Roman" w:cs="Times New Roman"/>
          <w:color w:val="FF0000"/>
          <w:kern w:val="0"/>
          <w:sz w:val="20"/>
          <w:szCs w:val="20"/>
          <w:lang w:val="en-GB"/>
          <w14:ligatures w14:val="none"/>
        </w:rPr>
      </w:pPr>
      <w:r>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4F652E70" w14:textId="77777777" w:rsidR="00C157FF" w:rsidRDefault="00C157FF">
      <w:pPr>
        <w:widowControl w:val="0"/>
      </w:pPr>
    </w:p>
    <w:p w14:paraId="77B34E2F" w14:textId="77777777" w:rsidR="00C157FF" w:rsidRDefault="00000000">
      <w:pPr>
        <w:pStyle w:val="Heading4"/>
        <w:keepNext w:val="0"/>
        <w:keepLines w:val="0"/>
        <w:widowControl w:val="0"/>
      </w:pPr>
      <w:bookmarkStart w:id="80" w:name="_CR9_3_1_10"/>
      <w:bookmarkStart w:id="81" w:name="_Toc106110153"/>
      <w:bookmarkStart w:id="82" w:name="_Toc20955914"/>
      <w:bookmarkStart w:id="83" w:name="_Toc155980789"/>
      <w:bookmarkStart w:id="84" w:name="_Toc88658015"/>
      <w:bookmarkStart w:id="85" w:name="_Toc64448866"/>
      <w:bookmarkStart w:id="86" w:name="_Toc105927613"/>
      <w:bookmarkStart w:id="87" w:name="_Toc29893032"/>
      <w:bookmarkStart w:id="88" w:name="_Toc66289525"/>
      <w:bookmarkStart w:id="89" w:name="_Toc113835590"/>
      <w:bookmarkStart w:id="90" w:name="_Toc51763697"/>
      <w:bookmarkStart w:id="91" w:name="_Toc36556969"/>
      <w:bookmarkStart w:id="92" w:name="_Toc105511081"/>
      <w:bookmarkStart w:id="93" w:name="_Toc81383382"/>
      <w:bookmarkStart w:id="94" w:name="_Toc74154638"/>
      <w:bookmarkStart w:id="95" w:name="_Toc120124438"/>
      <w:bookmarkStart w:id="96" w:name="_Toc97910927"/>
      <w:bookmarkStart w:id="97" w:name="_Toc99038687"/>
      <w:bookmarkStart w:id="98" w:name="_Toc99730950"/>
      <w:bookmarkStart w:id="99" w:name="_Toc45832417"/>
      <w:bookmarkEnd w:id="80"/>
      <w:r>
        <w:t>9.3.1.10</w:t>
      </w:r>
      <w:r>
        <w:tab/>
        <w:t>Served Cell Information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4CB5690" w14:textId="77777777" w:rsidR="00C157FF" w:rsidRDefault="00000000">
      <w:pPr>
        <w:widowControl w:val="0"/>
      </w:pPr>
      <w:r>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57FF" w14:paraId="2236A348" w14:textId="77777777">
        <w:trPr>
          <w:tblHeader/>
        </w:trPr>
        <w:tc>
          <w:tcPr>
            <w:tcW w:w="2160" w:type="dxa"/>
          </w:tcPr>
          <w:p w14:paraId="77C4A4F5" w14:textId="77777777" w:rsidR="00C157FF" w:rsidRDefault="00000000">
            <w:pPr>
              <w:pStyle w:val="TAH"/>
              <w:keepNext w:val="0"/>
              <w:keepLines w:val="0"/>
              <w:widowControl w:val="0"/>
              <w:rPr>
                <w:lang w:eastAsia="ja-JP"/>
              </w:rPr>
            </w:pPr>
            <w:r>
              <w:rPr>
                <w:lang w:eastAsia="ja-JP"/>
              </w:rPr>
              <w:t>IE/Group Name</w:t>
            </w:r>
          </w:p>
        </w:tc>
        <w:tc>
          <w:tcPr>
            <w:tcW w:w="1080" w:type="dxa"/>
          </w:tcPr>
          <w:p w14:paraId="4DF93241" w14:textId="77777777" w:rsidR="00C157FF" w:rsidRDefault="00000000">
            <w:pPr>
              <w:pStyle w:val="TAH"/>
              <w:keepNext w:val="0"/>
              <w:keepLines w:val="0"/>
              <w:widowControl w:val="0"/>
              <w:rPr>
                <w:lang w:eastAsia="ja-JP"/>
              </w:rPr>
            </w:pPr>
            <w:r>
              <w:rPr>
                <w:lang w:eastAsia="ja-JP"/>
              </w:rPr>
              <w:t>Presence</w:t>
            </w:r>
          </w:p>
        </w:tc>
        <w:tc>
          <w:tcPr>
            <w:tcW w:w="1080" w:type="dxa"/>
          </w:tcPr>
          <w:p w14:paraId="6C09CD24" w14:textId="77777777" w:rsidR="00C157FF" w:rsidRDefault="00000000">
            <w:pPr>
              <w:pStyle w:val="TAH"/>
              <w:keepNext w:val="0"/>
              <w:keepLines w:val="0"/>
              <w:widowControl w:val="0"/>
              <w:rPr>
                <w:lang w:eastAsia="ja-JP"/>
              </w:rPr>
            </w:pPr>
            <w:r>
              <w:rPr>
                <w:lang w:eastAsia="ja-JP"/>
              </w:rPr>
              <w:t>Range</w:t>
            </w:r>
          </w:p>
        </w:tc>
        <w:tc>
          <w:tcPr>
            <w:tcW w:w="1512" w:type="dxa"/>
          </w:tcPr>
          <w:p w14:paraId="4F0FBCA3" w14:textId="77777777" w:rsidR="00C157FF" w:rsidRDefault="00000000">
            <w:pPr>
              <w:pStyle w:val="TAH"/>
              <w:keepNext w:val="0"/>
              <w:keepLines w:val="0"/>
              <w:widowControl w:val="0"/>
              <w:rPr>
                <w:lang w:eastAsia="ja-JP"/>
              </w:rPr>
            </w:pPr>
            <w:r>
              <w:rPr>
                <w:lang w:eastAsia="ja-JP"/>
              </w:rPr>
              <w:t>IE type and reference</w:t>
            </w:r>
          </w:p>
        </w:tc>
        <w:tc>
          <w:tcPr>
            <w:tcW w:w="1728" w:type="dxa"/>
          </w:tcPr>
          <w:p w14:paraId="29C49C0C" w14:textId="77777777" w:rsidR="00C157FF" w:rsidRDefault="00000000">
            <w:pPr>
              <w:pStyle w:val="TAH"/>
              <w:keepNext w:val="0"/>
              <w:keepLines w:val="0"/>
              <w:widowControl w:val="0"/>
              <w:rPr>
                <w:lang w:eastAsia="ja-JP"/>
              </w:rPr>
            </w:pPr>
            <w:r>
              <w:rPr>
                <w:lang w:eastAsia="ja-JP"/>
              </w:rPr>
              <w:t>Semantics description</w:t>
            </w:r>
          </w:p>
        </w:tc>
        <w:tc>
          <w:tcPr>
            <w:tcW w:w="1080" w:type="dxa"/>
          </w:tcPr>
          <w:p w14:paraId="76A3423C" w14:textId="77777777" w:rsidR="00C157FF" w:rsidRDefault="00000000">
            <w:pPr>
              <w:pStyle w:val="TAH"/>
              <w:keepNext w:val="0"/>
              <w:keepLines w:val="0"/>
              <w:widowControl w:val="0"/>
              <w:rPr>
                <w:lang w:eastAsia="ja-JP"/>
              </w:rPr>
            </w:pPr>
            <w:r>
              <w:rPr>
                <w:lang w:eastAsia="ja-JP"/>
              </w:rPr>
              <w:t>Criticality</w:t>
            </w:r>
          </w:p>
        </w:tc>
        <w:tc>
          <w:tcPr>
            <w:tcW w:w="1080" w:type="dxa"/>
          </w:tcPr>
          <w:p w14:paraId="7030FBBE" w14:textId="77777777" w:rsidR="00C157FF" w:rsidRDefault="00000000">
            <w:pPr>
              <w:pStyle w:val="TAH"/>
              <w:keepNext w:val="0"/>
              <w:keepLines w:val="0"/>
              <w:widowControl w:val="0"/>
              <w:rPr>
                <w:lang w:eastAsia="ja-JP"/>
              </w:rPr>
            </w:pPr>
            <w:r>
              <w:rPr>
                <w:lang w:eastAsia="ja-JP"/>
              </w:rPr>
              <w:t>Assigned Criticality</w:t>
            </w:r>
          </w:p>
        </w:tc>
      </w:tr>
      <w:tr w:rsidR="00C157FF" w14:paraId="03E85910" w14:textId="77777777">
        <w:tc>
          <w:tcPr>
            <w:tcW w:w="2160" w:type="dxa"/>
          </w:tcPr>
          <w:p w14:paraId="2522D35B" w14:textId="77777777" w:rsidR="00C157FF" w:rsidRDefault="00000000">
            <w:pPr>
              <w:pStyle w:val="TAL"/>
              <w:keepNext w:val="0"/>
              <w:keepLines w:val="0"/>
              <w:widowControl w:val="0"/>
              <w:rPr>
                <w:lang w:eastAsia="ja-JP"/>
              </w:rPr>
            </w:pPr>
            <w:r>
              <w:rPr>
                <w:lang w:eastAsia="ja-JP"/>
              </w:rPr>
              <w:t>NR CGI</w:t>
            </w:r>
          </w:p>
        </w:tc>
        <w:tc>
          <w:tcPr>
            <w:tcW w:w="1080" w:type="dxa"/>
          </w:tcPr>
          <w:p w14:paraId="44130780" w14:textId="77777777" w:rsidR="00C157FF" w:rsidRDefault="00000000">
            <w:pPr>
              <w:pStyle w:val="TAL"/>
              <w:keepNext w:val="0"/>
              <w:keepLines w:val="0"/>
              <w:widowControl w:val="0"/>
              <w:rPr>
                <w:lang w:eastAsia="ja-JP"/>
              </w:rPr>
            </w:pPr>
            <w:r>
              <w:rPr>
                <w:lang w:eastAsia="ja-JP"/>
              </w:rPr>
              <w:t>M</w:t>
            </w:r>
          </w:p>
        </w:tc>
        <w:tc>
          <w:tcPr>
            <w:tcW w:w="1080" w:type="dxa"/>
          </w:tcPr>
          <w:p w14:paraId="2913913E" w14:textId="77777777" w:rsidR="00C157FF" w:rsidRDefault="00C157FF">
            <w:pPr>
              <w:pStyle w:val="TAL"/>
              <w:keepNext w:val="0"/>
              <w:keepLines w:val="0"/>
              <w:widowControl w:val="0"/>
              <w:rPr>
                <w:lang w:eastAsia="ja-JP"/>
              </w:rPr>
            </w:pPr>
          </w:p>
        </w:tc>
        <w:tc>
          <w:tcPr>
            <w:tcW w:w="1512" w:type="dxa"/>
          </w:tcPr>
          <w:p w14:paraId="6EB7C5E5" w14:textId="77777777" w:rsidR="00C157FF" w:rsidRDefault="00000000">
            <w:pPr>
              <w:pStyle w:val="TAL"/>
              <w:keepNext w:val="0"/>
              <w:keepLines w:val="0"/>
              <w:widowControl w:val="0"/>
              <w:rPr>
                <w:lang w:eastAsia="ja-JP"/>
              </w:rPr>
            </w:pPr>
            <w:r>
              <w:rPr>
                <w:lang w:eastAsia="ja-JP"/>
              </w:rPr>
              <w:t>9.3.1.12</w:t>
            </w:r>
          </w:p>
        </w:tc>
        <w:tc>
          <w:tcPr>
            <w:tcW w:w="1728" w:type="dxa"/>
          </w:tcPr>
          <w:p w14:paraId="1B2FE23F" w14:textId="77777777" w:rsidR="00C157FF" w:rsidRDefault="00C157FF">
            <w:pPr>
              <w:pStyle w:val="TAL"/>
              <w:keepNext w:val="0"/>
              <w:keepLines w:val="0"/>
              <w:widowControl w:val="0"/>
              <w:rPr>
                <w:lang w:eastAsia="ja-JP"/>
              </w:rPr>
            </w:pPr>
          </w:p>
        </w:tc>
        <w:tc>
          <w:tcPr>
            <w:tcW w:w="1080" w:type="dxa"/>
          </w:tcPr>
          <w:p w14:paraId="17074EB3" w14:textId="77777777" w:rsidR="00C157FF" w:rsidRDefault="00000000">
            <w:pPr>
              <w:pStyle w:val="TAC"/>
              <w:keepNext w:val="0"/>
              <w:keepLines w:val="0"/>
              <w:widowControl w:val="0"/>
              <w:rPr>
                <w:lang w:eastAsia="ja-JP"/>
              </w:rPr>
            </w:pPr>
            <w:r>
              <w:rPr>
                <w:lang w:eastAsia="ja-JP"/>
              </w:rPr>
              <w:t>-</w:t>
            </w:r>
          </w:p>
        </w:tc>
        <w:tc>
          <w:tcPr>
            <w:tcW w:w="1080" w:type="dxa"/>
          </w:tcPr>
          <w:p w14:paraId="0E62EB44" w14:textId="77777777" w:rsidR="00C157FF" w:rsidRDefault="00C157FF">
            <w:pPr>
              <w:pStyle w:val="TAC"/>
              <w:keepNext w:val="0"/>
              <w:keepLines w:val="0"/>
              <w:widowControl w:val="0"/>
              <w:rPr>
                <w:lang w:eastAsia="ja-JP"/>
              </w:rPr>
            </w:pPr>
          </w:p>
        </w:tc>
      </w:tr>
      <w:tr w:rsidR="00C157FF" w14:paraId="12C2D132" w14:textId="77777777">
        <w:tc>
          <w:tcPr>
            <w:tcW w:w="2160" w:type="dxa"/>
          </w:tcPr>
          <w:p w14:paraId="03AD67A0" w14:textId="77777777" w:rsidR="00C157FF" w:rsidRDefault="00000000">
            <w:pPr>
              <w:pStyle w:val="TAL"/>
              <w:keepNext w:val="0"/>
              <w:keepLines w:val="0"/>
              <w:widowControl w:val="0"/>
              <w:rPr>
                <w:lang w:eastAsia="ja-JP"/>
              </w:rPr>
            </w:pPr>
            <w:r>
              <w:rPr>
                <w:lang w:eastAsia="ja-JP"/>
              </w:rPr>
              <w:lastRenderedPageBreak/>
              <w:t>NR PCI</w:t>
            </w:r>
          </w:p>
        </w:tc>
        <w:tc>
          <w:tcPr>
            <w:tcW w:w="1080" w:type="dxa"/>
          </w:tcPr>
          <w:p w14:paraId="2E6D0A11" w14:textId="77777777" w:rsidR="00C157FF" w:rsidRDefault="00000000">
            <w:pPr>
              <w:pStyle w:val="TAL"/>
              <w:keepNext w:val="0"/>
              <w:keepLines w:val="0"/>
              <w:widowControl w:val="0"/>
              <w:rPr>
                <w:lang w:eastAsia="ja-JP"/>
              </w:rPr>
            </w:pPr>
            <w:r>
              <w:rPr>
                <w:lang w:eastAsia="ja-JP"/>
              </w:rPr>
              <w:t>M</w:t>
            </w:r>
          </w:p>
        </w:tc>
        <w:tc>
          <w:tcPr>
            <w:tcW w:w="1080" w:type="dxa"/>
          </w:tcPr>
          <w:p w14:paraId="2827F6B5" w14:textId="77777777" w:rsidR="00C157FF" w:rsidRDefault="00C157FF">
            <w:pPr>
              <w:pStyle w:val="TAL"/>
              <w:keepNext w:val="0"/>
              <w:keepLines w:val="0"/>
              <w:widowControl w:val="0"/>
              <w:rPr>
                <w:i/>
                <w:lang w:eastAsia="ja-JP"/>
              </w:rPr>
            </w:pPr>
          </w:p>
        </w:tc>
        <w:tc>
          <w:tcPr>
            <w:tcW w:w="1512" w:type="dxa"/>
          </w:tcPr>
          <w:p w14:paraId="20305100" w14:textId="77777777" w:rsidR="00C157FF" w:rsidRDefault="00000000">
            <w:pPr>
              <w:pStyle w:val="TAL"/>
              <w:keepNext w:val="0"/>
              <w:keepLines w:val="0"/>
              <w:widowControl w:val="0"/>
              <w:rPr>
                <w:lang w:eastAsia="ja-JP"/>
              </w:rPr>
            </w:pPr>
            <w:r>
              <w:rPr>
                <w:lang w:eastAsia="ja-JP"/>
              </w:rPr>
              <w:t>INTEGER (0..1007)</w:t>
            </w:r>
          </w:p>
        </w:tc>
        <w:tc>
          <w:tcPr>
            <w:tcW w:w="1728" w:type="dxa"/>
          </w:tcPr>
          <w:p w14:paraId="78A03F45" w14:textId="77777777" w:rsidR="00C157FF" w:rsidRDefault="00000000">
            <w:pPr>
              <w:pStyle w:val="TAL"/>
              <w:keepNext w:val="0"/>
              <w:keepLines w:val="0"/>
              <w:widowControl w:val="0"/>
              <w:rPr>
                <w:lang w:eastAsia="ja-JP"/>
              </w:rPr>
            </w:pPr>
            <w:r>
              <w:rPr>
                <w:lang w:eastAsia="ja-JP"/>
              </w:rPr>
              <w:t>Physical Cell ID</w:t>
            </w:r>
          </w:p>
        </w:tc>
        <w:tc>
          <w:tcPr>
            <w:tcW w:w="1080" w:type="dxa"/>
          </w:tcPr>
          <w:p w14:paraId="36A824D7" w14:textId="77777777" w:rsidR="00C157FF" w:rsidRDefault="00000000">
            <w:pPr>
              <w:pStyle w:val="TAC"/>
              <w:keepNext w:val="0"/>
              <w:keepLines w:val="0"/>
              <w:widowControl w:val="0"/>
              <w:rPr>
                <w:lang w:eastAsia="ja-JP"/>
              </w:rPr>
            </w:pPr>
            <w:r>
              <w:rPr>
                <w:lang w:eastAsia="ja-JP"/>
              </w:rPr>
              <w:t>-</w:t>
            </w:r>
          </w:p>
        </w:tc>
        <w:tc>
          <w:tcPr>
            <w:tcW w:w="1080" w:type="dxa"/>
          </w:tcPr>
          <w:p w14:paraId="6B9A1FCC" w14:textId="77777777" w:rsidR="00C157FF" w:rsidRDefault="00C157FF">
            <w:pPr>
              <w:pStyle w:val="TAC"/>
              <w:keepNext w:val="0"/>
              <w:keepLines w:val="0"/>
              <w:widowControl w:val="0"/>
              <w:rPr>
                <w:lang w:eastAsia="ja-JP"/>
              </w:rPr>
            </w:pPr>
          </w:p>
        </w:tc>
      </w:tr>
      <w:tr w:rsidR="00C157FF" w14:paraId="4209E43A" w14:textId="77777777">
        <w:tc>
          <w:tcPr>
            <w:tcW w:w="2160" w:type="dxa"/>
          </w:tcPr>
          <w:p w14:paraId="56E016D9" w14:textId="77777777" w:rsidR="00C157FF" w:rsidRDefault="00000000">
            <w:pPr>
              <w:pStyle w:val="TAL"/>
              <w:keepNext w:val="0"/>
              <w:keepLines w:val="0"/>
              <w:widowControl w:val="0"/>
              <w:rPr>
                <w:lang w:eastAsia="ja-JP"/>
              </w:rPr>
            </w:pPr>
            <w:r>
              <w:rPr>
                <w:lang w:eastAsia="ja-JP"/>
              </w:rPr>
              <w:t>5GS TAC</w:t>
            </w:r>
          </w:p>
        </w:tc>
        <w:tc>
          <w:tcPr>
            <w:tcW w:w="1080" w:type="dxa"/>
          </w:tcPr>
          <w:p w14:paraId="6DD958B3" w14:textId="77777777" w:rsidR="00C157FF" w:rsidRDefault="00000000">
            <w:pPr>
              <w:pStyle w:val="TAL"/>
              <w:keepNext w:val="0"/>
              <w:keepLines w:val="0"/>
              <w:widowControl w:val="0"/>
              <w:rPr>
                <w:lang w:eastAsia="ja-JP"/>
              </w:rPr>
            </w:pPr>
            <w:r>
              <w:rPr>
                <w:lang w:eastAsia="ja-JP"/>
              </w:rPr>
              <w:t>O</w:t>
            </w:r>
          </w:p>
        </w:tc>
        <w:tc>
          <w:tcPr>
            <w:tcW w:w="1080" w:type="dxa"/>
          </w:tcPr>
          <w:p w14:paraId="462CAB03" w14:textId="77777777" w:rsidR="00C157FF" w:rsidRDefault="00C157FF">
            <w:pPr>
              <w:pStyle w:val="TAL"/>
              <w:keepNext w:val="0"/>
              <w:keepLines w:val="0"/>
              <w:widowControl w:val="0"/>
              <w:rPr>
                <w:i/>
                <w:lang w:eastAsia="ja-JP"/>
              </w:rPr>
            </w:pPr>
          </w:p>
        </w:tc>
        <w:tc>
          <w:tcPr>
            <w:tcW w:w="1512" w:type="dxa"/>
          </w:tcPr>
          <w:p w14:paraId="3AA95FCB" w14:textId="77777777" w:rsidR="00C157FF" w:rsidRDefault="00000000">
            <w:pPr>
              <w:pStyle w:val="TAL"/>
              <w:keepNext w:val="0"/>
              <w:keepLines w:val="0"/>
              <w:widowControl w:val="0"/>
              <w:rPr>
                <w:lang w:eastAsia="ja-JP"/>
              </w:rPr>
            </w:pPr>
            <w:r>
              <w:rPr>
                <w:lang w:eastAsia="ja-JP"/>
              </w:rPr>
              <w:t>9.3.1.29</w:t>
            </w:r>
          </w:p>
        </w:tc>
        <w:tc>
          <w:tcPr>
            <w:tcW w:w="1728" w:type="dxa"/>
          </w:tcPr>
          <w:p w14:paraId="0ECCB016" w14:textId="77777777" w:rsidR="00C157FF" w:rsidRDefault="00000000">
            <w:pPr>
              <w:pStyle w:val="TAL"/>
              <w:keepNext w:val="0"/>
              <w:keepLines w:val="0"/>
              <w:widowControl w:val="0"/>
              <w:rPr>
                <w:lang w:eastAsia="ja-JP"/>
              </w:rPr>
            </w:pPr>
            <w:r>
              <w:rPr>
                <w:lang w:eastAsia="ja-JP"/>
              </w:rPr>
              <w:t>5GS Tracking Area Code</w:t>
            </w:r>
          </w:p>
        </w:tc>
        <w:tc>
          <w:tcPr>
            <w:tcW w:w="1080" w:type="dxa"/>
          </w:tcPr>
          <w:p w14:paraId="5D8BFE74" w14:textId="77777777" w:rsidR="00C157FF" w:rsidRDefault="00000000">
            <w:pPr>
              <w:pStyle w:val="TAC"/>
              <w:keepNext w:val="0"/>
              <w:keepLines w:val="0"/>
              <w:widowControl w:val="0"/>
              <w:rPr>
                <w:lang w:eastAsia="ja-JP"/>
              </w:rPr>
            </w:pPr>
            <w:r>
              <w:rPr>
                <w:lang w:eastAsia="ja-JP"/>
              </w:rPr>
              <w:t>-</w:t>
            </w:r>
          </w:p>
        </w:tc>
        <w:tc>
          <w:tcPr>
            <w:tcW w:w="1080" w:type="dxa"/>
          </w:tcPr>
          <w:p w14:paraId="5EAD8666" w14:textId="77777777" w:rsidR="00C157FF" w:rsidRDefault="00C157FF">
            <w:pPr>
              <w:pStyle w:val="TAC"/>
              <w:keepNext w:val="0"/>
              <w:keepLines w:val="0"/>
              <w:widowControl w:val="0"/>
              <w:rPr>
                <w:lang w:eastAsia="ja-JP"/>
              </w:rPr>
            </w:pPr>
          </w:p>
        </w:tc>
      </w:tr>
      <w:tr w:rsidR="00C157FF" w14:paraId="26B4F449" w14:textId="77777777">
        <w:tc>
          <w:tcPr>
            <w:tcW w:w="2160" w:type="dxa"/>
          </w:tcPr>
          <w:p w14:paraId="10855180" w14:textId="77777777" w:rsidR="00C157FF" w:rsidRDefault="00000000">
            <w:pPr>
              <w:pStyle w:val="TAL"/>
              <w:keepNext w:val="0"/>
              <w:keepLines w:val="0"/>
              <w:widowControl w:val="0"/>
              <w:rPr>
                <w:lang w:eastAsia="ja-JP"/>
              </w:rPr>
            </w:pPr>
            <w:r>
              <w:rPr>
                <w:lang w:eastAsia="ja-JP"/>
              </w:rPr>
              <w:t>Configured EPS TAC</w:t>
            </w:r>
          </w:p>
        </w:tc>
        <w:tc>
          <w:tcPr>
            <w:tcW w:w="1080" w:type="dxa"/>
          </w:tcPr>
          <w:p w14:paraId="65945977" w14:textId="77777777" w:rsidR="00C157FF" w:rsidRDefault="00000000">
            <w:pPr>
              <w:pStyle w:val="TAL"/>
              <w:keepNext w:val="0"/>
              <w:keepLines w:val="0"/>
              <w:widowControl w:val="0"/>
              <w:rPr>
                <w:lang w:eastAsia="ja-JP"/>
              </w:rPr>
            </w:pPr>
            <w:r>
              <w:rPr>
                <w:lang w:eastAsia="ja-JP"/>
              </w:rPr>
              <w:t>O</w:t>
            </w:r>
          </w:p>
        </w:tc>
        <w:tc>
          <w:tcPr>
            <w:tcW w:w="1080" w:type="dxa"/>
          </w:tcPr>
          <w:p w14:paraId="07390C64" w14:textId="77777777" w:rsidR="00C157FF" w:rsidRDefault="00C157FF">
            <w:pPr>
              <w:pStyle w:val="TAL"/>
              <w:keepNext w:val="0"/>
              <w:keepLines w:val="0"/>
              <w:widowControl w:val="0"/>
              <w:rPr>
                <w:i/>
                <w:lang w:eastAsia="ja-JP"/>
              </w:rPr>
            </w:pPr>
          </w:p>
        </w:tc>
        <w:tc>
          <w:tcPr>
            <w:tcW w:w="1512" w:type="dxa"/>
          </w:tcPr>
          <w:p w14:paraId="329D09DB" w14:textId="77777777" w:rsidR="00C157FF" w:rsidRDefault="00000000">
            <w:pPr>
              <w:pStyle w:val="TAL"/>
              <w:keepNext w:val="0"/>
              <w:keepLines w:val="0"/>
              <w:widowControl w:val="0"/>
              <w:rPr>
                <w:lang w:eastAsia="ja-JP"/>
              </w:rPr>
            </w:pPr>
            <w:r>
              <w:rPr>
                <w:lang w:eastAsia="ja-JP"/>
              </w:rPr>
              <w:t>9.3.1.29a</w:t>
            </w:r>
          </w:p>
        </w:tc>
        <w:tc>
          <w:tcPr>
            <w:tcW w:w="1728" w:type="dxa"/>
          </w:tcPr>
          <w:p w14:paraId="4D8FF2DF" w14:textId="77777777" w:rsidR="00C157FF" w:rsidRDefault="00C157FF">
            <w:pPr>
              <w:pStyle w:val="TAL"/>
              <w:keepNext w:val="0"/>
              <w:keepLines w:val="0"/>
              <w:widowControl w:val="0"/>
              <w:rPr>
                <w:lang w:eastAsia="ja-JP"/>
              </w:rPr>
            </w:pPr>
          </w:p>
        </w:tc>
        <w:tc>
          <w:tcPr>
            <w:tcW w:w="1080" w:type="dxa"/>
          </w:tcPr>
          <w:p w14:paraId="26652676" w14:textId="77777777" w:rsidR="00C157FF" w:rsidRDefault="00000000">
            <w:pPr>
              <w:pStyle w:val="TAC"/>
              <w:keepNext w:val="0"/>
              <w:keepLines w:val="0"/>
              <w:widowControl w:val="0"/>
              <w:rPr>
                <w:lang w:eastAsia="ja-JP"/>
              </w:rPr>
            </w:pPr>
            <w:r>
              <w:rPr>
                <w:lang w:eastAsia="ja-JP"/>
              </w:rPr>
              <w:t>-</w:t>
            </w:r>
          </w:p>
        </w:tc>
        <w:tc>
          <w:tcPr>
            <w:tcW w:w="1080" w:type="dxa"/>
          </w:tcPr>
          <w:p w14:paraId="1181415B" w14:textId="77777777" w:rsidR="00C157FF" w:rsidRDefault="00C157FF">
            <w:pPr>
              <w:pStyle w:val="TAC"/>
              <w:keepNext w:val="0"/>
              <w:keepLines w:val="0"/>
              <w:widowControl w:val="0"/>
              <w:rPr>
                <w:lang w:eastAsia="ja-JP"/>
              </w:rPr>
            </w:pPr>
          </w:p>
        </w:tc>
      </w:tr>
      <w:tr w:rsidR="00C157FF" w14:paraId="21316EAA" w14:textId="77777777">
        <w:tc>
          <w:tcPr>
            <w:tcW w:w="2160" w:type="dxa"/>
          </w:tcPr>
          <w:p w14:paraId="070C5F27" w14:textId="77777777" w:rsidR="00C157FF" w:rsidRDefault="00000000">
            <w:pPr>
              <w:pStyle w:val="TAL"/>
              <w:keepNext w:val="0"/>
              <w:keepLines w:val="0"/>
              <w:widowControl w:val="0"/>
              <w:rPr>
                <w:rFonts w:cs="Arial"/>
                <w:szCs w:val="18"/>
                <w:lang w:eastAsia="ja-JP"/>
              </w:rPr>
            </w:pPr>
            <w:r>
              <w:rPr>
                <w:rFonts w:cs="Arial"/>
                <w:b/>
                <w:szCs w:val="18"/>
                <w:lang w:eastAsia="ja-JP"/>
              </w:rPr>
              <w:t>Served PLMNs</w:t>
            </w:r>
          </w:p>
        </w:tc>
        <w:tc>
          <w:tcPr>
            <w:tcW w:w="1080" w:type="dxa"/>
          </w:tcPr>
          <w:p w14:paraId="00AB0B5A" w14:textId="77777777" w:rsidR="00C157FF" w:rsidRDefault="00C157FF">
            <w:pPr>
              <w:pStyle w:val="TAL"/>
              <w:keepNext w:val="0"/>
              <w:keepLines w:val="0"/>
              <w:widowControl w:val="0"/>
              <w:rPr>
                <w:rFonts w:cs="Arial"/>
                <w:szCs w:val="18"/>
                <w:lang w:eastAsia="ja-JP"/>
              </w:rPr>
            </w:pPr>
          </w:p>
        </w:tc>
        <w:tc>
          <w:tcPr>
            <w:tcW w:w="1080" w:type="dxa"/>
          </w:tcPr>
          <w:p w14:paraId="3CDF274E" w14:textId="77777777" w:rsidR="00C157FF" w:rsidRDefault="00000000">
            <w:pPr>
              <w:pStyle w:val="TAL"/>
              <w:keepNext w:val="0"/>
              <w:keepLines w:val="0"/>
              <w:widowControl w:val="0"/>
              <w:rPr>
                <w:rFonts w:cs="Arial"/>
                <w:szCs w:val="18"/>
                <w:lang w:eastAsia="ja-JP"/>
              </w:rPr>
            </w:pPr>
            <w:r>
              <w:rPr>
                <w:rFonts w:cs="Arial"/>
                <w:i/>
                <w:lang w:eastAsia="ja-JP"/>
              </w:rPr>
              <w:t>1..&lt;maxnoofBPLMNs&gt;</w:t>
            </w:r>
          </w:p>
        </w:tc>
        <w:tc>
          <w:tcPr>
            <w:tcW w:w="1512" w:type="dxa"/>
          </w:tcPr>
          <w:p w14:paraId="57F3AA3C" w14:textId="77777777" w:rsidR="00C157FF" w:rsidRDefault="00C157FF">
            <w:pPr>
              <w:pStyle w:val="TAL"/>
              <w:keepNext w:val="0"/>
              <w:keepLines w:val="0"/>
              <w:widowControl w:val="0"/>
              <w:rPr>
                <w:rFonts w:cs="Arial"/>
                <w:szCs w:val="18"/>
                <w:lang w:eastAsia="ja-JP"/>
              </w:rPr>
            </w:pPr>
          </w:p>
        </w:tc>
        <w:tc>
          <w:tcPr>
            <w:tcW w:w="1728" w:type="dxa"/>
          </w:tcPr>
          <w:p w14:paraId="39D6AF5E" w14:textId="77777777" w:rsidR="00C157FF" w:rsidRDefault="00000000">
            <w:pPr>
              <w:pStyle w:val="TAL"/>
              <w:keepNext w:val="0"/>
              <w:keepLines w:val="0"/>
              <w:widowControl w:val="0"/>
              <w:rPr>
                <w:rFonts w:cs="Arial"/>
                <w:szCs w:val="18"/>
                <w:lang w:eastAsia="ja-JP"/>
              </w:rPr>
            </w:pPr>
            <w:r>
              <w:rPr>
                <w:rFonts w:cs="Arial"/>
                <w:lang w:eastAsia="ja-JP"/>
              </w:rPr>
              <w:t xml:space="preserve">Broadcast PLMNs in SIB 1 associated to the NR Cell Identity in the </w:t>
            </w:r>
            <w:r>
              <w:rPr>
                <w:rFonts w:cs="Arial"/>
                <w:i/>
                <w:iCs/>
                <w:lang w:eastAsia="ja-JP"/>
              </w:rPr>
              <w:t>NR CGI</w:t>
            </w:r>
            <w:r>
              <w:rPr>
                <w:rFonts w:cs="Arial"/>
                <w:lang w:eastAsia="ja-JP"/>
              </w:rPr>
              <w:t xml:space="preserve"> IE</w:t>
            </w:r>
          </w:p>
        </w:tc>
        <w:tc>
          <w:tcPr>
            <w:tcW w:w="1080" w:type="dxa"/>
          </w:tcPr>
          <w:p w14:paraId="7C126E61" w14:textId="77777777" w:rsidR="00C157FF" w:rsidRDefault="00000000">
            <w:pPr>
              <w:pStyle w:val="TAC"/>
              <w:keepNext w:val="0"/>
              <w:keepLines w:val="0"/>
              <w:widowControl w:val="0"/>
              <w:rPr>
                <w:rFonts w:cs="Arial"/>
                <w:szCs w:val="18"/>
                <w:lang w:eastAsia="ja-JP"/>
              </w:rPr>
            </w:pPr>
            <w:r>
              <w:rPr>
                <w:rFonts w:cs="Arial"/>
                <w:lang w:eastAsia="ja-JP"/>
              </w:rPr>
              <w:t>-</w:t>
            </w:r>
          </w:p>
        </w:tc>
        <w:tc>
          <w:tcPr>
            <w:tcW w:w="1080" w:type="dxa"/>
          </w:tcPr>
          <w:p w14:paraId="6A217925" w14:textId="77777777" w:rsidR="00C157FF" w:rsidRDefault="00C157FF">
            <w:pPr>
              <w:pStyle w:val="TAC"/>
              <w:keepNext w:val="0"/>
              <w:keepLines w:val="0"/>
              <w:widowControl w:val="0"/>
              <w:rPr>
                <w:rFonts w:cs="Arial"/>
                <w:szCs w:val="18"/>
                <w:lang w:eastAsia="ja-JP"/>
              </w:rPr>
            </w:pPr>
          </w:p>
        </w:tc>
      </w:tr>
      <w:tr w:rsidR="00C157FF" w14:paraId="661E2C3F" w14:textId="77777777">
        <w:tc>
          <w:tcPr>
            <w:tcW w:w="2160" w:type="dxa"/>
          </w:tcPr>
          <w:p w14:paraId="006F2AA8" w14:textId="77777777" w:rsidR="00C157FF" w:rsidRDefault="00000000">
            <w:pPr>
              <w:pStyle w:val="TAL"/>
              <w:keepNext w:val="0"/>
              <w:keepLines w:val="0"/>
              <w:widowControl w:val="0"/>
              <w:ind w:leftChars="50" w:left="110"/>
              <w:rPr>
                <w:rFonts w:cs="Arial"/>
                <w:b/>
                <w:szCs w:val="18"/>
                <w:lang w:eastAsia="ja-JP"/>
              </w:rPr>
            </w:pPr>
            <w:r>
              <w:rPr>
                <w:rFonts w:cs="Arial"/>
                <w:szCs w:val="18"/>
                <w:lang w:eastAsia="ja-JP"/>
              </w:rPr>
              <w:t>&gt;PLMN Identity</w:t>
            </w:r>
          </w:p>
        </w:tc>
        <w:tc>
          <w:tcPr>
            <w:tcW w:w="1080" w:type="dxa"/>
          </w:tcPr>
          <w:p w14:paraId="43C419AA"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Pr>
          <w:p w14:paraId="55197629" w14:textId="77777777" w:rsidR="00C157FF" w:rsidRDefault="00C157FF">
            <w:pPr>
              <w:pStyle w:val="TAL"/>
              <w:keepNext w:val="0"/>
              <w:keepLines w:val="0"/>
              <w:widowControl w:val="0"/>
              <w:rPr>
                <w:rFonts w:cs="Arial"/>
                <w:i/>
                <w:szCs w:val="18"/>
                <w:lang w:eastAsia="ja-JP"/>
              </w:rPr>
            </w:pPr>
          </w:p>
        </w:tc>
        <w:tc>
          <w:tcPr>
            <w:tcW w:w="1512" w:type="dxa"/>
          </w:tcPr>
          <w:p w14:paraId="4CD6DB4F" w14:textId="77777777" w:rsidR="00C157FF" w:rsidRDefault="00000000">
            <w:pPr>
              <w:pStyle w:val="TAL"/>
              <w:keepNext w:val="0"/>
              <w:keepLines w:val="0"/>
              <w:widowControl w:val="0"/>
              <w:rPr>
                <w:rFonts w:cs="Arial"/>
                <w:szCs w:val="18"/>
                <w:lang w:eastAsia="ja-JP"/>
              </w:rPr>
            </w:pPr>
            <w:r>
              <w:rPr>
                <w:rFonts w:cs="Arial"/>
                <w:szCs w:val="18"/>
                <w:lang w:eastAsia="ja-JP"/>
              </w:rPr>
              <w:t>9.3.1.14</w:t>
            </w:r>
          </w:p>
        </w:tc>
        <w:tc>
          <w:tcPr>
            <w:tcW w:w="1728" w:type="dxa"/>
          </w:tcPr>
          <w:p w14:paraId="69A84C6C" w14:textId="77777777" w:rsidR="00C157FF" w:rsidRDefault="00C157FF">
            <w:pPr>
              <w:pStyle w:val="TAL"/>
              <w:keepNext w:val="0"/>
              <w:keepLines w:val="0"/>
              <w:widowControl w:val="0"/>
              <w:rPr>
                <w:rFonts w:cs="Arial"/>
                <w:szCs w:val="18"/>
                <w:lang w:eastAsia="ja-JP"/>
              </w:rPr>
            </w:pPr>
          </w:p>
        </w:tc>
        <w:tc>
          <w:tcPr>
            <w:tcW w:w="1080" w:type="dxa"/>
          </w:tcPr>
          <w:p w14:paraId="7888CC8F"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Pr>
          <w:p w14:paraId="331C776C" w14:textId="77777777" w:rsidR="00C157FF" w:rsidRDefault="00C157FF">
            <w:pPr>
              <w:pStyle w:val="TAC"/>
              <w:keepNext w:val="0"/>
              <w:keepLines w:val="0"/>
              <w:widowControl w:val="0"/>
              <w:rPr>
                <w:rFonts w:cs="Arial"/>
                <w:szCs w:val="18"/>
                <w:lang w:eastAsia="ja-JP"/>
              </w:rPr>
            </w:pPr>
          </w:p>
        </w:tc>
      </w:tr>
      <w:tr w:rsidR="00C157FF" w14:paraId="2E59DAC6" w14:textId="77777777">
        <w:tc>
          <w:tcPr>
            <w:tcW w:w="2160" w:type="dxa"/>
          </w:tcPr>
          <w:p w14:paraId="2E9447B4" w14:textId="77777777" w:rsidR="00C157FF" w:rsidRDefault="00000000">
            <w:pPr>
              <w:pStyle w:val="TAL"/>
              <w:keepNext w:val="0"/>
              <w:keepLines w:val="0"/>
              <w:widowControl w:val="0"/>
              <w:ind w:leftChars="50" w:left="110"/>
              <w:rPr>
                <w:rFonts w:cs="Arial"/>
                <w:szCs w:val="18"/>
                <w:lang w:eastAsia="ja-JP"/>
              </w:rPr>
            </w:pPr>
            <w:r>
              <w:rPr>
                <w:rFonts w:cs="Arial"/>
                <w:szCs w:val="18"/>
                <w:lang w:eastAsia="ja-JP"/>
              </w:rPr>
              <w:t>&gt;TAI Slice Support List</w:t>
            </w:r>
          </w:p>
        </w:tc>
        <w:tc>
          <w:tcPr>
            <w:tcW w:w="1080" w:type="dxa"/>
          </w:tcPr>
          <w:p w14:paraId="098F7D91" w14:textId="77777777" w:rsidR="00C157FF" w:rsidRDefault="00000000">
            <w:pPr>
              <w:pStyle w:val="TAL"/>
              <w:keepNext w:val="0"/>
              <w:keepLines w:val="0"/>
              <w:widowControl w:val="0"/>
              <w:rPr>
                <w:rFonts w:cs="Arial"/>
                <w:szCs w:val="18"/>
                <w:lang w:eastAsia="ja-JP"/>
              </w:rPr>
            </w:pPr>
            <w:r>
              <w:rPr>
                <w:rFonts w:cs="Arial"/>
                <w:szCs w:val="18"/>
                <w:lang w:eastAsia="ja-JP"/>
              </w:rPr>
              <w:t>O</w:t>
            </w:r>
          </w:p>
        </w:tc>
        <w:tc>
          <w:tcPr>
            <w:tcW w:w="1080" w:type="dxa"/>
          </w:tcPr>
          <w:p w14:paraId="60D0C77D" w14:textId="77777777" w:rsidR="00C157FF" w:rsidRDefault="00C157FF">
            <w:pPr>
              <w:pStyle w:val="TAL"/>
              <w:keepNext w:val="0"/>
              <w:keepLines w:val="0"/>
              <w:widowControl w:val="0"/>
              <w:rPr>
                <w:rFonts w:cs="Arial"/>
                <w:i/>
                <w:szCs w:val="18"/>
                <w:lang w:eastAsia="ja-JP"/>
              </w:rPr>
            </w:pPr>
          </w:p>
        </w:tc>
        <w:tc>
          <w:tcPr>
            <w:tcW w:w="1512" w:type="dxa"/>
          </w:tcPr>
          <w:p w14:paraId="4481FFDE" w14:textId="77777777" w:rsidR="00C157FF" w:rsidRDefault="00000000">
            <w:pPr>
              <w:pStyle w:val="TAL"/>
              <w:keepNext w:val="0"/>
              <w:keepLines w:val="0"/>
              <w:widowControl w:val="0"/>
              <w:rPr>
                <w:rFonts w:cs="Arial"/>
                <w:szCs w:val="18"/>
                <w:lang w:eastAsia="ja-JP"/>
              </w:rPr>
            </w:pPr>
            <w:r>
              <w:rPr>
                <w:rFonts w:cs="Arial"/>
                <w:szCs w:val="18"/>
                <w:lang w:eastAsia="ja-JP"/>
              </w:rPr>
              <w:t>Slice Support List</w:t>
            </w:r>
          </w:p>
          <w:p w14:paraId="4A41D259" w14:textId="77777777" w:rsidR="00C157FF" w:rsidRDefault="00000000">
            <w:pPr>
              <w:pStyle w:val="TAL"/>
              <w:keepNext w:val="0"/>
              <w:keepLines w:val="0"/>
              <w:widowControl w:val="0"/>
              <w:rPr>
                <w:rFonts w:cs="Arial"/>
                <w:szCs w:val="18"/>
                <w:lang w:eastAsia="ja-JP"/>
              </w:rPr>
            </w:pPr>
            <w:r>
              <w:rPr>
                <w:rFonts w:cs="Arial"/>
                <w:szCs w:val="18"/>
                <w:lang w:eastAsia="ja-JP"/>
              </w:rPr>
              <w:t>9.3.1.37</w:t>
            </w:r>
          </w:p>
        </w:tc>
        <w:tc>
          <w:tcPr>
            <w:tcW w:w="1728" w:type="dxa"/>
          </w:tcPr>
          <w:p w14:paraId="5A2F6CFB" w14:textId="77777777" w:rsidR="00C157FF" w:rsidRDefault="00000000">
            <w:pPr>
              <w:pStyle w:val="TAL"/>
              <w:keepNext w:val="0"/>
              <w:keepLines w:val="0"/>
              <w:widowControl w:val="0"/>
              <w:rPr>
                <w:rFonts w:cs="Arial"/>
                <w:szCs w:val="18"/>
                <w:lang w:eastAsia="ja-JP"/>
              </w:rPr>
            </w:pPr>
            <w:r>
              <w:rPr>
                <w:rFonts w:cs="Arial"/>
                <w:szCs w:val="18"/>
                <w:lang w:eastAsia="ja-JP"/>
              </w:rPr>
              <w:t xml:space="preserve">Supported S-NSSAIs per PLMN or per SNPN. </w:t>
            </w:r>
          </w:p>
        </w:tc>
        <w:tc>
          <w:tcPr>
            <w:tcW w:w="1080" w:type="dxa"/>
          </w:tcPr>
          <w:p w14:paraId="6874D26A"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Pr>
          <w:p w14:paraId="64B928A9" w14:textId="77777777" w:rsidR="00C157FF" w:rsidRDefault="00000000">
            <w:pPr>
              <w:pStyle w:val="TAC"/>
              <w:keepNext w:val="0"/>
              <w:keepLines w:val="0"/>
              <w:widowControl w:val="0"/>
              <w:rPr>
                <w:rFonts w:cs="Arial"/>
                <w:szCs w:val="18"/>
                <w:lang w:eastAsia="ja-JP"/>
              </w:rPr>
            </w:pPr>
            <w:r>
              <w:rPr>
                <w:rFonts w:cs="Arial"/>
                <w:szCs w:val="18"/>
                <w:lang w:eastAsia="ja-JP"/>
              </w:rPr>
              <w:t>ignore</w:t>
            </w:r>
          </w:p>
        </w:tc>
      </w:tr>
      <w:tr w:rsidR="00C157FF" w14:paraId="275081EA" w14:textId="77777777">
        <w:tc>
          <w:tcPr>
            <w:tcW w:w="2160" w:type="dxa"/>
          </w:tcPr>
          <w:p w14:paraId="482AAFAD" w14:textId="77777777" w:rsidR="00C157FF" w:rsidRDefault="00000000">
            <w:pPr>
              <w:pStyle w:val="TAL"/>
              <w:keepNext w:val="0"/>
              <w:keepLines w:val="0"/>
              <w:widowControl w:val="0"/>
              <w:ind w:leftChars="50" w:left="110"/>
              <w:rPr>
                <w:rFonts w:cs="Arial"/>
                <w:szCs w:val="18"/>
                <w:lang w:eastAsia="ja-JP"/>
              </w:rPr>
            </w:pPr>
            <w:r>
              <w:rPr>
                <w:rFonts w:cs="Arial"/>
                <w:szCs w:val="18"/>
                <w:lang w:eastAsia="ja-JP"/>
              </w:rPr>
              <w:t>&gt;NPN Support Information</w:t>
            </w:r>
          </w:p>
        </w:tc>
        <w:tc>
          <w:tcPr>
            <w:tcW w:w="1080" w:type="dxa"/>
          </w:tcPr>
          <w:p w14:paraId="28A26035" w14:textId="77777777" w:rsidR="00C157FF" w:rsidRDefault="00000000">
            <w:pPr>
              <w:pStyle w:val="TAL"/>
              <w:keepNext w:val="0"/>
              <w:keepLines w:val="0"/>
              <w:widowControl w:val="0"/>
              <w:rPr>
                <w:rFonts w:cs="Arial"/>
                <w:szCs w:val="18"/>
                <w:lang w:eastAsia="ja-JP"/>
              </w:rPr>
            </w:pPr>
            <w:r>
              <w:rPr>
                <w:rFonts w:cs="Arial"/>
                <w:szCs w:val="18"/>
                <w:lang w:eastAsia="zh-CN"/>
              </w:rPr>
              <w:t>O</w:t>
            </w:r>
          </w:p>
        </w:tc>
        <w:tc>
          <w:tcPr>
            <w:tcW w:w="1080" w:type="dxa"/>
          </w:tcPr>
          <w:p w14:paraId="78519B5B" w14:textId="77777777" w:rsidR="00C157FF" w:rsidRDefault="00C157FF">
            <w:pPr>
              <w:pStyle w:val="TAL"/>
              <w:keepNext w:val="0"/>
              <w:keepLines w:val="0"/>
              <w:widowControl w:val="0"/>
              <w:rPr>
                <w:rFonts w:cs="Arial"/>
                <w:i/>
                <w:szCs w:val="18"/>
                <w:lang w:eastAsia="ja-JP"/>
              </w:rPr>
            </w:pPr>
          </w:p>
        </w:tc>
        <w:tc>
          <w:tcPr>
            <w:tcW w:w="1512" w:type="dxa"/>
          </w:tcPr>
          <w:p w14:paraId="6DC1E48C" w14:textId="77777777" w:rsidR="00C157FF" w:rsidRDefault="00000000">
            <w:pPr>
              <w:pStyle w:val="TAL"/>
              <w:keepNext w:val="0"/>
              <w:keepLines w:val="0"/>
              <w:widowControl w:val="0"/>
              <w:rPr>
                <w:rFonts w:cs="Arial"/>
                <w:szCs w:val="18"/>
                <w:lang w:eastAsia="ja-JP"/>
              </w:rPr>
            </w:pPr>
            <w:r>
              <w:rPr>
                <w:rFonts w:cs="Arial"/>
                <w:szCs w:val="18"/>
                <w:lang w:eastAsia="zh-CN"/>
              </w:rPr>
              <w:t>9.3.1.156</w:t>
            </w:r>
          </w:p>
        </w:tc>
        <w:tc>
          <w:tcPr>
            <w:tcW w:w="1728" w:type="dxa"/>
          </w:tcPr>
          <w:p w14:paraId="4269BDAE" w14:textId="77777777" w:rsidR="00C157FF" w:rsidRDefault="00000000">
            <w:pPr>
              <w:pStyle w:val="TAL"/>
              <w:keepNext w:val="0"/>
              <w:keepLines w:val="0"/>
              <w:widowControl w:val="0"/>
              <w:rPr>
                <w:rFonts w:cs="Arial"/>
                <w:szCs w:val="18"/>
                <w:lang w:eastAsia="ja-JP"/>
              </w:rPr>
            </w:pPr>
            <w:r>
              <w:rPr>
                <w:rFonts w:cs="Arial"/>
                <w:szCs w:val="18"/>
                <w:lang w:eastAsia="ja-JP"/>
              </w:rPr>
              <w:t>Supported NPNs per PLMN.</w:t>
            </w:r>
          </w:p>
        </w:tc>
        <w:tc>
          <w:tcPr>
            <w:tcW w:w="1080" w:type="dxa"/>
          </w:tcPr>
          <w:p w14:paraId="6D9E888F" w14:textId="77777777" w:rsidR="00C157FF" w:rsidRDefault="00000000">
            <w:pPr>
              <w:pStyle w:val="TAC"/>
              <w:keepNext w:val="0"/>
              <w:keepLines w:val="0"/>
              <w:widowControl w:val="0"/>
              <w:rPr>
                <w:rFonts w:cs="Arial"/>
                <w:szCs w:val="18"/>
                <w:lang w:eastAsia="ja-JP"/>
              </w:rPr>
            </w:pPr>
            <w:r>
              <w:rPr>
                <w:rFonts w:cs="Arial"/>
                <w:szCs w:val="18"/>
                <w:lang w:eastAsia="zh-CN"/>
              </w:rPr>
              <w:t>YES</w:t>
            </w:r>
          </w:p>
        </w:tc>
        <w:tc>
          <w:tcPr>
            <w:tcW w:w="1080" w:type="dxa"/>
          </w:tcPr>
          <w:p w14:paraId="75E9D9AC" w14:textId="77777777" w:rsidR="00C157FF" w:rsidRDefault="00000000">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C157FF" w14:paraId="4A7CFBDF" w14:textId="77777777">
        <w:tc>
          <w:tcPr>
            <w:tcW w:w="2160" w:type="dxa"/>
            <w:tcBorders>
              <w:top w:val="single" w:sz="4" w:space="0" w:color="auto"/>
              <w:left w:val="single" w:sz="4" w:space="0" w:color="auto"/>
              <w:bottom w:val="single" w:sz="4" w:space="0" w:color="auto"/>
              <w:right w:val="single" w:sz="4" w:space="0" w:color="auto"/>
            </w:tcBorders>
          </w:tcPr>
          <w:p w14:paraId="5694AD2C" w14:textId="77777777" w:rsidR="00C157FF" w:rsidRDefault="00000000">
            <w:pPr>
              <w:pStyle w:val="TAL"/>
              <w:keepNext w:val="0"/>
              <w:keepLines w:val="0"/>
              <w:widowControl w:val="0"/>
              <w:ind w:leftChars="50" w:left="110"/>
              <w:rPr>
                <w:rFonts w:cs="Arial"/>
                <w:szCs w:val="18"/>
                <w:lang w:eastAsia="ja-JP"/>
              </w:rPr>
            </w:pPr>
            <w:r>
              <w:rPr>
                <w:rFonts w:cs="Arial"/>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20C44F8C" w14:textId="77777777" w:rsidR="00C157FF" w:rsidRDefault="0000000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2C6A2E" w14:textId="77777777" w:rsidR="00C157FF" w:rsidRDefault="00C157FF">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F222A8" w14:textId="77777777" w:rsidR="00C157FF" w:rsidRDefault="00000000">
            <w:pPr>
              <w:pStyle w:val="TAL"/>
              <w:keepNext w:val="0"/>
              <w:keepLines w:val="0"/>
              <w:widowControl w:val="0"/>
              <w:rPr>
                <w:rFonts w:cs="Arial"/>
                <w:szCs w:val="18"/>
                <w:lang w:eastAsia="ja-JP"/>
              </w:rPr>
            </w:pPr>
            <w:r>
              <w:rPr>
                <w:rFonts w:cs="Arial"/>
                <w:szCs w:val="18"/>
                <w:lang w:eastAsia="ja-JP"/>
              </w:rPr>
              <w:t>Extended Slice Support List</w:t>
            </w:r>
          </w:p>
          <w:p w14:paraId="3428467F" w14:textId="77777777" w:rsidR="00C157FF" w:rsidRDefault="00000000">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8254A36" w14:textId="77777777" w:rsidR="00C157FF" w:rsidRDefault="00000000">
            <w:pPr>
              <w:pStyle w:val="TAL"/>
              <w:keepNext w:val="0"/>
              <w:keepLines w:val="0"/>
              <w:widowControl w:val="0"/>
              <w:rPr>
                <w:rFonts w:cs="Arial"/>
                <w:szCs w:val="18"/>
                <w:lang w:eastAsia="ja-JP"/>
              </w:rPr>
            </w:pPr>
            <w:r>
              <w:rPr>
                <w:rFonts w:cs="Arial"/>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199CA574"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841095" w14:textId="77777777" w:rsidR="00C157FF" w:rsidRDefault="00000000">
            <w:pPr>
              <w:pStyle w:val="TAC"/>
              <w:keepNext w:val="0"/>
              <w:keepLines w:val="0"/>
              <w:widowControl w:val="0"/>
              <w:rPr>
                <w:rFonts w:cs="Arial"/>
                <w:szCs w:val="18"/>
                <w:lang w:eastAsia="ja-JP"/>
              </w:rPr>
            </w:pPr>
            <w:r>
              <w:rPr>
                <w:rFonts w:cs="Arial"/>
                <w:szCs w:val="18"/>
                <w:lang w:eastAsia="ja-JP"/>
              </w:rPr>
              <w:t>reject</w:t>
            </w:r>
          </w:p>
        </w:tc>
      </w:tr>
      <w:tr w:rsidR="00C157FF" w14:paraId="428B6ED6" w14:textId="77777777">
        <w:tc>
          <w:tcPr>
            <w:tcW w:w="2160" w:type="dxa"/>
            <w:tcBorders>
              <w:top w:val="single" w:sz="4" w:space="0" w:color="auto"/>
              <w:left w:val="single" w:sz="4" w:space="0" w:color="auto"/>
              <w:bottom w:val="single" w:sz="4" w:space="0" w:color="auto"/>
              <w:right w:val="single" w:sz="4" w:space="0" w:color="auto"/>
            </w:tcBorders>
          </w:tcPr>
          <w:p w14:paraId="37D76863" w14:textId="77777777" w:rsidR="00C157FF" w:rsidRDefault="00000000">
            <w:pPr>
              <w:pStyle w:val="TAL"/>
              <w:keepNext w:val="0"/>
              <w:keepLines w:val="0"/>
              <w:widowControl w:val="0"/>
              <w:ind w:leftChars="50" w:left="110"/>
              <w:rPr>
                <w:rFonts w:cs="Arial"/>
                <w:szCs w:val="18"/>
                <w:lang w:eastAsia="ja-JP"/>
              </w:rPr>
            </w:pPr>
            <w:r>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5DCC77A7" w14:textId="77777777" w:rsidR="00C157FF" w:rsidRDefault="0000000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172BC5" w14:textId="77777777" w:rsidR="00C157FF" w:rsidRDefault="00C157FF">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F6DFD5" w14:textId="77777777" w:rsidR="00C157FF" w:rsidRDefault="00000000">
            <w:pPr>
              <w:pStyle w:val="TAL"/>
              <w:keepNext w:val="0"/>
              <w:keepLines w:val="0"/>
              <w:widowControl w:val="0"/>
              <w:rPr>
                <w:rFonts w:cs="Arial"/>
                <w:szCs w:val="18"/>
                <w:lang w:eastAsia="ja-JP"/>
              </w:rPr>
            </w:pPr>
            <w:r>
              <w:rPr>
                <w:rFonts w:cs="Arial"/>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tcPr>
          <w:p w14:paraId="48F5E238" w14:textId="77777777" w:rsidR="00C157FF" w:rsidRDefault="00000000">
            <w:pPr>
              <w:pStyle w:val="TAL"/>
              <w:keepNext w:val="0"/>
              <w:keepLines w:val="0"/>
              <w:widowControl w:val="0"/>
              <w:rPr>
                <w:rFonts w:cs="Arial"/>
                <w:szCs w:val="18"/>
                <w:lang w:eastAsia="ja-JP"/>
              </w:rPr>
            </w:pPr>
            <w:r>
              <w:rPr>
                <w:rFonts w:cs="Arial"/>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tcPr>
          <w:p w14:paraId="1BF4514B"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DF60A6" w14:textId="77777777" w:rsidR="00C157FF" w:rsidRDefault="00000000">
            <w:pPr>
              <w:pStyle w:val="TAC"/>
              <w:keepNext w:val="0"/>
              <w:keepLines w:val="0"/>
              <w:widowControl w:val="0"/>
              <w:rPr>
                <w:rFonts w:cs="Arial"/>
                <w:szCs w:val="18"/>
                <w:lang w:eastAsia="ja-JP"/>
              </w:rPr>
            </w:pPr>
            <w:r>
              <w:rPr>
                <w:rFonts w:cs="Arial"/>
                <w:szCs w:val="18"/>
                <w:lang w:eastAsia="ja-JP"/>
              </w:rPr>
              <w:t>ignore</w:t>
            </w:r>
          </w:p>
        </w:tc>
      </w:tr>
      <w:tr w:rsidR="00C157FF" w14:paraId="58B0C358" w14:textId="77777777">
        <w:tc>
          <w:tcPr>
            <w:tcW w:w="2160" w:type="dxa"/>
          </w:tcPr>
          <w:p w14:paraId="7A27D9DC" w14:textId="77777777" w:rsidR="00C157FF" w:rsidRDefault="00000000">
            <w:pPr>
              <w:pStyle w:val="TAL"/>
              <w:keepNext w:val="0"/>
              <w:keepLines w:val="0"/>
              <w:widowControl w:val="0"/>
              <w:rPr>
                <w:rFonts w:cs="Arial"/>
                <w:szCs w:val="18"/>
                <w:lang w:eastAsia="ja-JP"/>
              </w:rPr>
            </w:pPr>
            <w:r>
              <w:rPr>
                <w:rFonts w:eastAsia="MS Mincho" w:cs="Arial"/>
                <w:szCs w:val="18"/>
                <w:lang w:eastAsia="ja-JP"/>
              </w:rPr>
              <w:t xml:space="preserve">CHOICE </w:t>
            </w:r>
            <w:r>
              <w:rPr>
                <w:rFonts w:cs="Arial"/>
                <w:i/>
                <w:iCs/>
                <w:szCs w:val="18"/>
              </w:rPr>
              <w:t xml:space="preserve">NR-Mode-Info </w:t>
            </w:r>
          </w:p>
        </w:tc>
        <w:tc>
          <w:tcPr>
            <w:tcW w:w="1080" w:type="dxa"/>
          </w:tcPr>
          <w:p w14:paraId="65DDD01F"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Pr>
          <w:p w14:paraId="09861134" w14:textId="77777777" w:rsidR="00C157FF" w:rsidRDefault="00C157FF">
            <w:pPr>
              <w:pStyle w:val="TAL"/>
              <w:keepNext w:val="0"/>
              <w:keepLines w:val="0"/>
              <w:widowControl w:val="0"/>
              <w:rPr>
                <w:rFonts w:cs="Arial"/>
                <w:i/>
                <w:szCs w:val="18"/>
                <w:lang w:eastAsia="ja-JP"/>
              </w:rPr>
            </w:pPr>
          </w:p>
        </w:tc>
        <w:tc>
          <w:tcPr>
            <w:tcW w:w="1512" w:type="dxa"/>
          </w:tcPr>
          <w:p w14:paraId="774EA67E" w14:textId="77777777" w:rsidR="00C157FF" w:rsidRDefault="00C157FF">
            <w:pPr>
              <w:pStyle w:val="TAL"/>
              <w:keepNext w:val="0"/>
              <w:keepLines w:val="0"/>
              <w:widowControl w:val="0"/>
              <w:rPr>
                <w:rFonts w:cs="Arial"/>
                <w:szCs w:val="18"/>
                <w:lang w:eastAsia="ja-JP"/>
              </w:rPr>
            </w:pPr>
          </w:p>
        </w:tc>
        <w:tc>
          <w:tcPr>
            <w:tcW w:w="1728" w:type="dxa"/>
          </w:tcPr>
          <w:p w14:paraId="1F562F3B" w14:textId="77777777" w:rsidR="00C157FF" w:rsidRDefault="00C157FF">
            <w:pPr>
              <w:pStyle w:val="TAL"/>
              <w:keepNext w:val="0"/>
              <w:keepLines w:val="0"/>
              <w:widowControl w:val="0"/>
              <w:rPr>
                <w:rFonts w:cs="Arial"/>
                <w:szCs w:val="18"/>
                <w:lang w:eastAsia="ja-JP"/>
              </w:rPr>
            </w:pPr>
          </w:p>
        </w:tc>
        <w:tc>
          <w:tcPr>
            <w:tcW w:w="1080" w:type="dxa"/>
          </w:tcPr>
          <w:p w14:paraId="485E9CDC"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Pr>
          <w:p w14:paraId="70B48720" w14:textId="77777777" w:rsidR="00C157FF" w:rsidRDefault="00C157FF">
            <w:pPr>
              <w:pStyle w:val="TAC"/>
              <w:keepNext w:val="0"/>
              <w:keepLines w:val="0"/>
              <w:widowControl w:val="0"/>
              <w:rPr>
                <w:rFonts w:cs="Arial"/>
                <w:szCs w:val="18"/>
                <w:lang w:eastAsia="ja-JP"/>
              </w:rPr>
            </w:pPr>
          </w:p>
        </w:tc>
      </w:tr>
      <w:tr w:rsidR="00C157FF" w14:paraId="598FE09C" w14:textId="77777777">
        <w:tc>
          <w:tcPr>
            <w:tcW w:w="2160" w:type="dxa"/>
          </w:tcPr>
          <w:p w14:paraId="1042F664" w14:textId="77777777" w:rsidR="00C157FF" w:rsidRDefault="00000000">
            <w:pPr>
              <w:pStyle w:val="TAL"/>
              <w:keepNext w:val="0"/>
              <w:keepLines w:val="0"/>
              <w:widowControl w:val="0"/>
              <w:ind w:leftChars="50" w:left="110"/>
              <w:rPr>
                <w:rFonts w:eastAsia="MS Mincho" w:cs="Arial"/>
                <w:i/>
                <w:iCs/>
                <w:szCs w:val="18"/>
                <w:lang w:eastAsia="ja-JP"/>
              </w:rPr>
            </w:pPr>
            <w:r>
              <w:rPr>
                <w:rFonts w:cs="Arial"/>
                <w:i/>
                <w:iCs/>
                <w:szCs w:val="18"/>
                <w:lang w:eastAsia="ja-JP"/>
              </w:rPr>
              <w:t>&gt;FDD</w:t>
            </w:r>
          </w:p>
        </w:tc>
        <w:tc>
          <w:tcPr>
            <w:tcW w:w="1080" w:type="dxa"/>
          </w:tcPr>
          <w:p w14:paraId="73F3119F" w14:textId="77777777" w:rsidR="00C157FF" w:rsidRDefault="00C157FF">
            <w:pPr>
              <w:pStyle w:val="TAL"/>
              <w:keepNext w:val="0"/>
              <w:keepLines w:val="0"/>
              <w:widowControl w:val="0"/>
              <w:rPr>
                <w:rFonts w:cs="Arial"/>
                <w:szCs w:val="18"/>
                <w:lang w:eastAsia="ja-JP"/>
              </w:rPr>
            </w:pPr>
          </w:p>
        </w:tc>
        <w:tc>
          <w:tcPr>
            <w:tcW w:w="1080" w:type="dxa"/>
          </w:tcPr>
          <w:p w14:paraId="4EF802E9" w14:textId="77777777" w:rsidR="00C157FF" w:rsidRDefault="00C157FF">
            <w:pPr>
              <w:pStyle w:val="TAL"/>
              <w:keepNext w:val="0"/>
              <w:keepLines w:val="0"/>
              <w:widowControl w:val="0"/>
              <w:rPr>
                <w:rFonts w:cs="Arial"/>
                <w:i/>
                <w:szCs w:val="18"/>
                <w:lang w:eastAsia="ja-JP"/>
              </w:rPr>
            </w:pPr>
          </w:p>
        </w:tc>
        <w:tc>
          <w:tcPr>
            <w:tcW w:w="1512" w:type="dxa"/>
          </w:tcPr>
          <w:p w14:paraId="1B94921E" w14:textId="77777777" w:rsidR="00C157FF" w:rsidRDefault="00C157FF">
            <w:pPr>
              <w:pStyle w:val="TAL"/>
              <w:keepNext w:val="0"/>
              <w:keepLines w:val="0"/>
              <w:widowControl w:val="0"/>
              <w:rPr>
                <w:rFonts w:cs="Arial"/>
                <w:szCs w:val="18"/>
                <w:lang w:eastAsia="ja-JP"/>
              </w:rPr>
            </w:pPr>
          </w:p>
        </w:tc>
        <w:tc>
          <w:tcPr>
            <w:tcW w:w="1728" w:type="dxa"/>
          </w:tcPr>
          <w:p w14:paraId="2DB64AD6" w14:textId="77777777" w:rsidR="00C157FF" w:rsidRDefault="00C157FF">
            <w:pPr>
              <w:pStyle w:val="TAL"/>
              <w:keepNext w:val="0"/>
              <w:keepLines w:val="0"/>
              <w:widowControl w:val="0"/>
              <w:rPr>
                <w:rFonts w:cs="Arial"/>
                <w:szCs w:val="18"/>
                <w:lang w:eastAsia="ja-JP"/>
              </w:rPr>
            </w:pPr>
          </w:p>
        </w:tc>
        <w:tc>
          <w:tcPr>
            <w:tcW w:w="1080" w:type="dxa"/>
          </w:tcPr>
          <w:p w14:paraId="4561C796"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Pr>
          <w:p w14:paraId="5332A925" w14:textId="77777777" w:rsidR="00C157FF" w:rsidRDefault="00C157FF">
            <w:pPr>
              <w:pStyle w:val="TAC"/>
              <w:keepNext w:val="0"/>
              <w:keepLines w:val="0"/>
              <w:widowControl w:val="0"/>
              <w:rPr>
                <w:rFonts w:cs="Arial"/>
                <w:szCs w:val="18"/>
                <w:lang w:eastAsia="ja-JP"/>
              </w:rPr>
            </w:pPr>
          </w:p>
        </w:tc>
      </w:tr>
      <w:tr w:rsidR="00C157FF" w14:paraId="383BAC9D" w14:textId="77777777">
        <w:tc>
          <w:tcPr>
            <w:tcW w:w="2160" w:type="dxa"/>
          </w:tcPr>
          <w:p w14:paraId="7FA89749" w14:textId="77777777" w:rsidR="00C157FF" w:rsidRDefault="00000000">
            <w:pPr>
              <w:pStyle w:val="TAL"/>
              <w:keepNext w:val="0"/>
              <w:keepLines w:val="0"/>
              <w:widowControl w:val="0"/>
              <w:ind w:leftChars="100" w:left="220"/>
              <w:rPr>
                <w:rFonts w:cs="Arial"/>
                <w:b/>
                <w:bCs/>
                <w:i/>
                <w:iCs/>
                <w:szCs w:val="18"/>
                <w:lang w:eastAsia="ja-JP"/>
              </w:rPr>
            </w:pPr>
            <w:r>
              <w:rPr>
                <w:rFonts w:cs="Arial"/>
                <w:b/>
                <w:bCs/>
                <w:szCs w:val="18"/>
              </w:rPr>
              <w:t>&gt;&gt;FDD Info</w:t>
            </w:r>
          </w:p>
        </w:tc>
        <w:tc>
          <w:tcPr>
            <w:tcW w:w="1080" w:type="dxa"/>
          </w:tcPr>
          <w:p w14:paraId="01C0CAD4" w14:textId="77777777" w:rsidR="00C157FF" w:rsidRDefault="00C157FF">
            <w:pPr>
              <w:pStyle w:val="TAL"/>
              <w:keepNext w:val="0"/>
              <w:keepLines w:val="0"/>
              <w:widowControl w:val="0"/>
              <w:rPr>
                <w:rFonts w:cs="Arial"/>
                <w:szCs w:val="18"/>
                <w:lang w:eastAsia="ja-JP"/>
              </w:rPr>
            </w:pPr>
          </w:p>
        </w:tc>
        <w:tc>
          <w:tcPr>
            <w:tcW w:w="1080" w:type="dxa"/>
          </w:tcPr>
          <w:p w14:paraId="5C31CB81" w14:textId="77777777" w:rsidR="00C157FF" w:rsidRDefault="00000000">
            <w:pPr>
              <w:pStyle w:val="TAL"/>
              <w:keepNext w:val="0"/>
              <w:keepLines w:val="0"/>
              <w:widowControl w:val="0"/>
              <w:rPr>
                <w:rFonts w:cs="Arial"/>
                <w:i/>
                <w:szCs w:val="18"/>
                <w:lang w:eastAsia="ja-JP"/>
              </w:rPr>
            </w:pPr>
            <w:r>
              <w:rPr>
                <w:rFonts w:cs="Arial"/>
                <w:i/>
                <w:szCs w:val="18"/>
                <w:lang w:eastAsia="ja-JP"/>
              </w:rPr>
              <w:t>1</w:t>
            </w:r>
          </w:p>
        </w:tc>
        <w:tc>
          <w:tcPr>
            <w:tcW w:w="1512" w:type="dxa"/>
          </w:tcPr>
          <w:p w14:paraId="7D58FF4F" w14:textId="77777777" w:rsidR="00C157FF" w:rsidRDefault="00C157FF">
            <w:pPr>
              <w:pStyle w:val="TAL"/>
              <w:keepNext w:val="0"/>
              <w:keepLines w:val="0"/>
              <w:widowControl w:val="0"/>
              <w:rPr>
                <w:rFonts w:cs="Arial"/>
                <w:szCs w:val="18"/>
                <w:lang w:eastAsia="ja-JP"/>
              </w:rPr>
            </w:pPr>
          </w:p>
        </w:tc>
        <w:tc>
          <w:tcPr>
            <w:tcW w:w="1728" w:type="dxa"/>
          </w:tcPr>
          <w:p w14:paraId="5A477CAC" w14:textId="77777777" w:rsidR="00C157FF" w:rsidRDefault="00C157FF">
            <w:pPr>
              <w:pStyle w:val="TAL"/>
              <w:keepNext w:val="0"/>
              <w:keepLines w:val="0"/>
              <w:widowControl w:val="0"/>
              <w:rPr>
                <w:rFonts w:cs="Arial"/>
                <w:szCs w:val="18"/>
                <w:lang w:eastAsia="ja-JP"/>
              </w:rPr>
            </w:pPr>
          </w:p>
        </w:tc>
        <w:tc>
          <w:tcPr>
            <w:tcW w:w="1080" w:type="dxa"/>
          </w:tcPr>
          <w:p w14:paraId="0386BFCF"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Pr>
          <w:p w14:paraId="63791C33" w14:textId="77777777" w:rsidR="00C157FF" w:rsidRDefault="00C157FF">
            <w:pPr>
              <w:pStyle w:val="TAC"/>
              <w:keepNext w:val="0"/>
              <w:keepLines w:val="0"/>
              <w:widowControl w:val="0"/>
              <w:rPr>
                <w:rFonts w:cs="Arial"/>
                <w:szCs w:val="18"/>
                <w:lang w:eastAsia="ja-JP"/>
              </w:rPr>
            </w:pPr>
          </w:p>
        </w:tc>
      </w:tr>
      <w:tr w:rsidR="00C157FF" w14:paraId="4ABA0A94" w14:textId="77777777">
        <w:tc>
          <w:tcPr>
            <w:tcW w:w="2160" w:type="dxa"/>
            <w:tcBorders>
              <w:top w:val="single" w:sz="4" w:space="0" w:color="auto"/>
              <w:left w:val="single" w:sz="4" w:space="0" w:color="auto"/>
              <w:bottom w:val="single" w:sz="4" w:space="0" w:color="auto"/>
              <w:right w:val="single" w:sz="4" w:space="0" w:color="auto"/>
            </w:tcBorders>
          </w:tcPr>
          <w:p w14:paraId="6459E5F0" w14:textId="77777777" w:rsidR="00C157FF" w:rsidRDefault="00000000">
            <w:pPr>
              <w:pStyle w:val="TAL"/>
              <w:keepNext w:val="0"/>
              <w:keepLines w:val="0"/>
              <w:widowControl w:val="0"/>
              <w:ind w:leftChars="150" w:left="330"/>
              <w:rPr>
                <w:rFonts w:cs="Arial"/>
                <w:szCs w:val="18"/>
              </w:rPr>
            </w:pPr>
            <w:r>
              <w:rPr>
                <w:rFonts w:cs="Arial"/>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67D71F65"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DC6585" w14:textId="77777777" w:rsidR="00C157FF" w:rsidRDefault="00C157FF">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2F7483" w14:textId="77777777" w:rsidR="00C157FF" w:rsidRDefault="00000000">
            <w:pPr>
              <w:pStyle w:val="TAL"/>
              <w:keepNext w:val="0"/>
              <w:keepLines w:val="0"/>
              <w:widowControl w:val="0"/>
              <w:rPr>
                <w:rFonts w:cs="Arial"/>
                <w:szCs w:val="18"/>
                <w:lang w:eastAsia="ja-JP"/>
              </w:rPr>
            </w:pPr>
            <w:r>
              <w:rPr>
                <w:rFonts w:cs="Arial"/>
                <w:szCs w:val="18"/>
                <w:lang w:eastAsia="ja-JP"/>
              </w:rPr>
              <w:t>NR Frequency Info</w:t>
            </w:r>
          </w:p>
          <w:p w14:paraId="63958D38" w14:textId="77777777" w:rsidR="00C157FF" w:rsidRDefault="00000000">
            <w:pPr>
              <w:pStyle w:val="TAL"/>
              <w:keepNext w:val="0"/>
              <w:keepLines w:val="0"/>
              <w:widowControl w:val="0"/>
              <w:rPr>
                <w:rFonts w:cs="Arial"/>
                <w:szCs w:val="18"/>
                <w:lang w:eastAsia="ja-JP"/>
              </w:rPr>
            </w:pPr>
            <w:r>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B57900E" w14:textId="77777777" w:rsidR="00C157FF" w:rsidRDefault="00000000">
            <w:pPr>
              <w:pStyle w:val="TAL"/>
              <w:keepNext w:val="0"/>
              <w:keepLines w:val="0"/>
              <w:widowControl w:val="0"/>
              <w:rPr>
                <w:lang w:eastAsia="ja-JP"/>
              </w:rPr>
            </w:pPr>
            <w:r>
              <w:rPr>
                <w:rFonts w:hint="eastAsia"/>
                <w:lang w:eastAsia="zh-CN"/>
              </w:rPr>
              <w:t>T</w:t>
            </w:r>
            <w:r>
              <w:rPr>
                <w:lang w:eastAsia="zh-CN"/>
              </w:rPr>
              <w:t xml:space="preserve">his IE is ignored if the </w:t>
            </w:r>
            <w:r>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693E6CCF"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E127A1" w14:textId="77777777" w:rsidR="00C157FF" w:rsidRDefault="00C157FF">
            <w:pPr>
              <w:pStyle w:val="TAC"/>
              <w:keepNext w:val="0"/>
              <w:keepLines w:val="0"/>
              <w:widowControl w:val="0"/>
              <w:rPr>
                <w:rFonts w:cs="Arial"/>
                <w:szCs w:val="18"/>
                <w:lang w:eastAsia="ja-JP"/>
              </w:rPr>
            </w:pPr>
          </w:p>
        </w:tc>
      </w:tr>
      <w:tr w:rsidR="00C157FF" w14:paraId="6ED70310" w14:textId="77777777">
        <w:tc>
          <w:tcPr>
            <w:tcW w:w="2160" w:type="dxa"/>
            <w:tcBorders>
              <w:top w:val="single" w:sz="4" w:space="0" w:color="auto"/>
              <w:left w:val="single" w:sz="4" w:space="0" w:color="auto"/>
              <w:bottom w:val="single" w:sz="4" w:space="0" w:color="auto"/>
              <w:right w:val="single" w:sz="4" w:space="0" w:color="auto"/>
            </w:tcBorders>
          </w:tcPr>
          <w:p w14:paraId="5E34A75B" w14:textId="77777777" w:rsidR="00C157FF" w:rsidRDefault="00000000">
            <w:pPr>
              <w:pStyle w:val="TAL"/>
              <w:keepNext w:val="0"/>
              <w:keepLines w:val="0"/>
              <w:widowControl w:val="0"/>
              <w:ind w:leftChars="150" w:left="330"/>
              <w:rPr>
                <w:rFonts w:cs="Arial"/>
                <w:szCs w:val="18"/>
              </w:rPr>
            </w:pPr>
            <w:r>
              <w:rPr>
                <w:rFonts w:cs="Arial"/>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250534DD"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C9BDDA" w14:textId="77777777" w:rsidR="00C157FF" w:rsidRDefault="00C157FF">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853D8B" w14:textId="77777777" w:rsidR="00C157FF" w:rsidRDefault="00000000">
            <w:pPr>
              <w:pStyle w:val="TAL"/>
              <w:keepNext w:val="0"/>
              <w:keepLines w:val="0"/>
              <w:widowControl w:val="0"/>
              <w:rPr>
                <w:rFonts w:cs="Arial"/>
                <w:szCs w:val="18"/>
                <w:lang w:eastAsia="ja-JP"/>
              </w:rPr>
            </w:pPr>
            <w:r>
              <w:rPr>
                <w:rFonts w:cs="Arial"/>
                <w:szCs w:val="18"/>
                <w:lang w:eastAsia="ja-JP"/>
              </w:rPr>
              <w:t>NR Frequency Info</w:t>
            </w:r>
          </w:p>
          <w:p w14:paraId="7B96E62B" w14:textId="77777777" w:rsidR="00C157FF" w:rsidRDefault="00000000">
            <w:pPr>
              <w:pStyle w:val="TAL"/>
              <w:keepNext w:val="0"/>
              <w:keepLines w:val="0"/>
              <w:widowControl w:val="0"/>
              <w:rPr>
                <w:rFonts w:cs="Arial"/>
                <w:szCs w:val="18"/>
                <w:lang w:eastAsia="ja-JP"/>
              </w:rPr>
            </w:pPr>
            <w:r>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708F661" w14:textId="77777777" w:rsidR="00C157FF" w:rsidRDefault="00000000">
            <w:pPr>
              <w:pStyle w:val="TAL"/>
              <w:keepNext w:val="0"/>
              <w:keepLines w:val="0"/>
              <w:widowControl w:val="0"/>
              <w:rPr>
                <w:lang w:eastAsia="ja-JP"/>
              </w:rPr>
            </w:pPr>
            <w:r>
              <w:rPr>
                <w:rFonts w:hint="eastAsia"/>
                <w:lang w:eastAsia="zh-CN"/>
              </w:rPr>
              <w:t>T</w:t>
            </w:r>
            <w:r>
              <w:rPr>
                <w:lang w:eastAsia="zh-CN"/>
              </w:rPr>
              <w:t xml:space="preserve">his IE is ignored if the </w:t>
            </w:r>
            <w:r>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5DE0E3B1"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8BF231" w14:textId="77777777" w:rsidR="00C157FF" w:rsidRDefault="00C157FF">
            <w:pPr>
              <w:pStyle w:val="TAC"/>
              <w:keepNext w:val="0"/>
              <w:keepLines w:val="0"/>
              <w:widowControl w:val="0"/>
              <w:rPr>
                <w:rFonts w:cs="Arial"/>
                <w:szCs w:val="18"/>
                <w:lang w:eastAsia="ja-JP"/>
              </w:rPr>
            </w:pPr>
          </w:p>
        </w:tc>
      </w:tr>
      <w:tr w:rsidR="00C157FF" w14:paraId="191D91AB" w14:textId="77777777">
        <w:tc>
          <w:tcPr>
            <w:tcW w:w="2160" w:type="dxa"/>
            <w:tcBorders>
              <w:top w:val="single" w:sz="4" w:space="0" w:color="auto"/>
              <w:left w:val="single" w:sz="4" w:space="0" w:color="auto"/>
              <w:bottom w:val="single" w:sz="4" w:space="0" w:color="auto"/>
              <w:right w:val="single" w:sz="4" w:space="0" w:color="auto"/>
            </w:tcBorders>
          </w:tcPr>
          <w:p w14:paraId="499D5EAB" w14:textId="77777777" w:rsidR="00C157FF" w:rsidRDefault="00000000">
            <w:pPr>
              <w:pStyle w:val="TAL"/>
              <w:keepNext w:val="0"/>
              <w:keepLines w:val="0"/>
              <w:widowControl w:val="0"/>
              <w:ind w:leftChars="150" w:left="330"/>
              <w:rPr>
                <w:rFonts w:cs="Arial"/>
                <w:szCs w:val="18"/>
              </w:rPr>
            </w:pPr>
            <w:r>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545A8A7"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63E309" w14:textId="77777777" w:rsidR="00C157FF" w:rsidRDefault="00C157FF">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09BE57" w14:textId="77777777" w:rsidR="00C157FF" w:rsidRDefault="00000000">
            <w:pPr>
              <w:pStyle w:val="TAL"/>
              <w:keepNext w:val="0"/>
              <w:keepLines w:val="0"/>
              <w:widowControl w:val="0"/>
              <w:rPr>
                <w:rFonts w:cs="Arial"/>
                <w:szCs w:val="18"/>
                <w:lang w:eastAsia="ja-JP"/>
              </w:rPr>
            </w:pPr>
            <w:r>
              <w:rPr>
                <w:rFonts w:cs="Arial"/>
                <w:szCs w:val="18"/>
                <w:lang w:eastAsia="ja-JP"/>
              </w:rPr>
              <w:t>Transmission Bandwidth</w:t>
            </w:r>
          </w:p>
          <w:p w14:paraId="23D7E2EE" w14:textId="77777777" w:rsidR="00C157FF" w:rsidRDefault="0000000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C297757" w14:textId="77777777" w:rsidR="00C157FF" w:rsidRDefault="00000000">
            <w:pPr>
              <w:pStyle w:val="TAL"/>
              <w:keepNext w:val="0"/>
              <w:keepLines w:val="0"/>
              <w:widowControl w:val="0"/>
              <w:rPr>
                <w:lang w:eastAsia="ja-JP"/>
              </w:rPr>
            </w:pPr>
            <w:r>
              <w:rPr>
                <w:rFonts w:hint="eastAsia"/>
                <w:lang w:eastAsia="zh-CN"/>
              </w:rPr>
              <w:t>T</w:t>
            </w:r>
            <w:r>
              <w:rPr>
                <w:lang w:eastAsia="zh-CN"/>
              </w:rPr>
              <w:t xml:space="preserve">his IE is ignored if the </w:t>
            </w:r>
            <w:r>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DD404E5"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CC992F" w14:textId="77777777" w:rsidR="00C157FF" w:rsidRDefault="00C157FF">
            <w:pPr>
              <w:pStyle w:val="TAC"/>
              <w:keepNext w:val="0"/>
              <w:keepLines w:val="0"/>
              <w:widowControl w:val="0"/>
              <w:rPr>
                <w:rFonts w:cs="Arial"/>
                <w:szCs w:val="18"/>
                <w:lang w:eastAsia="ja-JP"/>
              </w:rPr>
            </w:pPr>
          </w:p>
        </w:tc>
      </w:tr>
      <w:tr w:rsidR="00C157FF" w14:paraId="1F9FFEA4" w14:textId="77777777">
        <w:tc>
          <w:tcPr>
            <w:tcW w:w="2160" w:type="dxa"/>
            <w:tcBorders>
              <w:top w:val="single" w:sz="4" w:space="0" w:color="auto"/>
              <w:left w:val="single" w:sz="4" w:space="0" w:color="auto"/>
              <w:bottom w:val="single" w:sz="4" w:space="0" w:color="auto"/>
              <w:right w:val="single" w:sz="4" w:space="0" w:color="auto"/>
            </w:tcBorders>
          </w:tcPr>
          <w:p w14:paraId="1E6A0EB0" w14:textId="77777777" w:rsidR="00C157FF" w:rsidRDefault="00000000">
            <w:pPr>
              <w:pStyle w:val="TAL"/>
              <w:keepNext w:val="0"/>
              <w:keepLines w:val="0"/>
              <w:widowControl w:val="0"/>
              <w:ind w:leftChars="150" w:left="330"/>
              <w:rPr>
                <w:rFonts w:cs="Arial"/>
                <w:szCs w:val="18"/>
              </w:rPr>
            </w:pPr>
            <w:r>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C226F0"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5CBD72" w14:textId="77777777" w:rsidR="00C157FF" w:rsidRDefault="00C157FF">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DCACB5" w14:textId="77777777" w:rsidR="00C157FF" w:rsidRDefault="00000000">
            <w:pPr>
              <w:pStyle w:val="TAL"/>
              <w:keepNext w:val="0"/>
              <w:keepLines w:val="0"/>
              <w:widowControl w:val="0"/>
              <w:rPr>
                <w:rFonts w:cs="Arial"/>
                <w:szCs w:val="18"/>
                <w:lang w:eastAsia="ja-JP"/>
              </w:rPr>
            </w:pPr>
            <w:r>
              <w:rPr>
                <w:rFonts w:cs="Arial"/>
                <w:szCs w:val="18"/>
                <w:lang w:eastAsia="ja-JP"/>
              </w:rPr>
              <w:t>Transmission Bandwidth</w:t>
            </w:r>
          </w:p>
          <w:p w14:paraId="30DA83FB" w14:textId="77777777" w:rsidR="00C157FF" w:rsidRDefault="00000000">
            <w:pPr>
              <w:pStyle w:val="TAL"/>
              <w:keepNext w:val="0"/>
              <w:keepLines w:val="0"/>
              <w:widowControl w:val="0"/>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4A06010F" w14:textId="77777777" w:rsidR="00C157FF" w:rsidRDefault="00000000">
            <w:pPr>
              <w:pStyle w:val="TAL"/>
              <w:keepNext w:val="0"/>
              <w:keepLines w:val="0"/>
              <w:widowControl w:val="0"/>
              <w:rPr>
                <w:lang w:eastAsia="ja-JP"/>
              </w:rPr>
            </w:pPr>
            <w:r>
              <w:rPr>
                <w:rFonts w:hint="eastAsia"/>
                <w:lang w:eastAsia="zh-CN"/>
              </w:rPr>
              <w:t>T</w:t>
            </w:r>
            <w:r>
              <w:rPr>
                <w:lang w:eastAsia="zh-CN"/>
              </w:rPr>
              <w:t xml:space="preserve">his IE is ignored if the </w:t>
            </w:r>
            <w:r>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63638439"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D46E7F" w14:textId="77777777" w:rsidR="00C157FF" w:rsidRDefault="00C157FF">
            <w:pPr>
              <w:pStyle w:val="TAC"/>
              <w:keepNext w:val="0"/>
              <w:keepLines w:val="0"/>
              <w:widowControl w:val="0"/>
              <w:rPr>
                <w:rFonts w:cs="Arial"/>
                <w:szCs w:val="18"/>
                <w:lang w:eastAsia="ja-JP"/>
              </w:rPr>
            </w:pPr>
          </w:p>
        </w:tc>
      </w:tr>
      <w:tr w:rsidR="00C157FF" w14:paraId="1C7087C4" w14:textId="77777777">
        <w:tc>
          <w:tcPr>
            <w:tcW w:w="2160" w:type="dxa"/>
            <w:tcBorders>
              <w:top w:val="single" w:sz="4" w:space="0" w:color="auto"/>
              <w:left w:val="single" w:sz="4" w:space="0" w:color="auto"/>
              <w:bottom w:val="single" w:sz="4" w:space="0" w:color="auto"/>
              <w:right w:val="single" w:sz="4" w:space="0" w:color="auto"/>
            </w:tcBorders>
          </w:tcPr>
          <w:p w14:paraId="57F8A0D5" w14:textId="77777777" w:rsidR="00C157FF" w:rsidRDefault="00000000">
            <w:pPr>
              <w:pStyle w:val="TAL"/>
              <w:keepNext w:val="0"/>
              <w:keepLines w:val="0"/>
              <w:widowControl w:val="0"/>
              <w:ind w:leftChars="150" w:left="330"/>
              <w:rPr>
                <w:rFonts w:cs="Arial"/>
                <w:szCs w:val="18"/>
              </w:rPr>
            </w:pPr>
            <w:r>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783F019D" w14:textId="77777777" w:rsidR="00C157FF" w:rsidRDefault="0000000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2DD601" w14:textId="77777777" w:rsidR="00C157FF" w:rsidRDefault="00C157FF">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77A27B" w14:textId="77777777" w:rsidR="00C157FF" w:rsidRDefault="00000000">
            <w:pPr>
              <w:pStyle w:val="TAL"/>
              <w:keepNext w:val="0"/>
              <w:keepLines w:val="0"/>
              <w:widowControl w:val="0"/>
              <w:rPr>
                <w:rFonts w:cs="Arial"/>
                <w:szCs w:val="18"/>
                <w:lang w:eastAsia="ja-JP"/>
              </w:rPr>
            </w:pPr>
            <w:r>
              <w:rPr>
                <w:rFonts w:cs="Arial"/>
                <w:szCs w:val="18"/>
                <w:lang w:eastAsia="ja-JP"/>
              </w:rPr>
              <w:t>NR Carrier List</w:t>
            </w:r>
          </w:p>
          <w:p w14:paraId="41A1126A" w14:textId="77777777" w:rsidR="00C157FF" w:rsidRDefault="0000000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B4C3C28" w14:textId="77777777" w:rsidR="00C157FF" w:rsidRDefault="00000000">
            <w:pPr>
              <w:pStyle w:val="TAL"/>
              <w:keepNext w:val="0"/>
              <w:keepLines w:val="0"/>
              <w:widowControl w:val="0"/>
              <w:rPr>
                <w:rFonts w:cs="Arial"/>
                <w:szCs w:val="18"/>
                <w:lang w:eastAsia="ja-JP"/>
              </w:rPr>
            </w:pPr>
            <w:r>
              <w:rPr>
                <w:rFonts w:cs="Arial"/>
                <w:szCs w:val="18"/>
                <w:lang w:eastAsia="ja-JP"/>
              </w:rPr>
              <w:t xml:space="preserve">If included, the </w:t>
            </w:r>
            <w:r>
              <w:rPr>
                <w:rFonts w:cs="Arial"/>
                <w:i/>
                <w:iCs/>
                <w:szCs w:val="18"/>
                <w:lang w:eastAsia="ja-JP"/>
              </w:rPr>
              <w:t>UL Transmission Bandwidth</w:t>
            </w:r>
            <w:r>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6ACA798"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A63C9F" w14:textId="77777777" w:rsidR="00C157FF" w:rsidRDefault="00000000">
            <w:pPr>
              <w:pStyle w:val="TAC"/>
              <w:keepNext w:val="0"/>
              <w:keepLines w:val="0"/>
              <w:widowControl w:val="0"/>
              <w:rPr>
                <w:rFonts w:cs="Arial"/>
                <w:szCs w:val="18"/>
                <w:lang w:eastAsia="ja-JP"/>
              </w:rPr>
            </w:pPr>
            <w:r>
              <w:rPr>
                <w:rFonts w:cs="Arial"/>
                <w:szCs w:val="18"/>
                <w:lang w:eastAsia="ja-JP"/>
              </w:rPr>
              <w:t>ignore</w:t>
            </w:r>
          </w:p>
        </w:tc>
      </w:tr>
      <w:tr w:rsidR="00C157FF" w14:paraId="7B33D4D0" w14:textId="77777777">
        <w:tc>
          <w:tcPr>
            <w:tcW w:w="2160" w:type="dxa"/>
            <w:tcBorders>
              <w:top w:val="single" w:sz="4" w:space="0" w:color="auto"/>
              <w:left w:val="single" w:sz="4" w:space="0" w:color="auto"/>
              <w:bottom w:val="single" w:sz="4" w:space="0" w:color="auto"/>
              <w:right w:val="single" w:sz="4" w:space="0" w:color="auto"/>
            </w:tcBorders>
          </w:tcPr>
          <w:p w14:paraId="2415222D" w14:textId="77777777" w:rsidR="00C157FF" w:rsidRDefault="00000000">
            <w:pPr>
              <w:pStyle w:val="TAL"/>
              <w:keepNext w:val="0"/>
              <w:keepLines w:val="0"/>
              <w:widowControl w:val="0"/>
              <w:ind w:leftChars="150" w:left="330"/>
              <w:rPr>
                <w:rFonts w:cs="Arial"/>
                <w:szCs w:val="18"/>
              </w:rPr>
            </w:pPr>
            <w:r>
              <w:rPr>
                <w:rFonts w:cs="Arial"/>
                <w:szCs w:val="18"/>
              </w:rPr>
              <w:t>&gt;&gt;&gt;DL Carrier List</w:t>
            </w:r>
          </w:p>
        </w:tc>
        <w:tc>
          <w:tcPr>
            <w:tcW w:w="1080" w:type="dxa"/>
            <w:tcBorders>
              <w:top w:val="single" w:sz="4" w:space="0" w:color="auto"/>
              <w:left w:val="single" w:sz="4" w:space="0" w:color="auto"/>
              <w:bottom w:val="single" w:sz="4" w:space="0" w:color="auto"/>
              <w:right w:val="single" w:sz="4" w:space="0" w:color="auto"/>
            </w:tcBorders>
          </w:tcPr>
          <w:p w14:paraId="59CCE61F" w14:textId="77777777" w:rsidR="00C157FF" w:rsidRDefault="0000000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A521EF" w14:textId="77777777" w:rsidR="00C157FF" w:rsidRDefault="00C157FF">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138C29" w14:textId="77777777" w:rsidR="00C157FF" w:rsidRDefault="00000000">
            <w:pPr>
              <w:pStyle w:val="TAL"/>
              <w:keepNext w:val="0"/>
              <w:keepLines w:val="0"/>
              <w:widowControl w:val="0"/>
              <w:rPr>
                <w:rFonts w:cs="Arial"/>
                <w:szCs w:val="18"/>
                <w:lang w:eastAsia="ja-JP"/>
              </w:rPr>
            </w:pPr>
            <w:r>
              <w:rPr>
                <w:rFonts w:cs="Arial"/>
                <w:szCs w:val="18"/>
                <w:lang w:eastAsia="ja-JP"/>
              </w:rPr>
              <w:t>NR Carrier List</w:t>
            </w:r>
          </w:p>
          <w:p w14:paraId="7EF505E4" w14:textId="77777777" w:rsidR="00C157FF" w:rsidRDefault="0000000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18EFE58E" w14:textId="77777777" w:rsidR="00C157FF" w:rsidRDefault="00000000">
            <w:pPr>
              <w:pStyle w:val="TAL"/>
              <w:keepNext w:val="0"/>
              <w:keepLines w:val="0"/>
              <w:widowControl w:val="0"/>
              <w:rPr>
                <w:rFonts w:cs="Arial"/>
                <w:szCs w:val="18"/>
                <w:lang w:eastAsia="ja-JP"/>
              </w:rPr>
            </w:pPr>
            <w:r>
              <w:rPr>
                <w:rFonts w:cs="Arial" w:hint="eastAsia"/>
                <w:szCs w:val="18"/>
                <w:lang w:eastAsia="ja-JP"/>
              </w:rPr>
              <w:t xml:space="preserve">If included, the </w:t>
            </w:r>
            <w:r>
              <w:rPr>
                <w:rFonts w:cs="Arial"/>
                <w:i/>
                <w:iCs/>
                <w:szCs w:val="18"/>
                <w:lang w:eastAsia="ja-JP"/>
              </w:rPr>
              <w:t xml:space="preserve">DL </w:t>
            </w:r>
            <w:r>
              <w:rPr>
                <w:rFonts w:cs="Arial" w:hint="eastAsia"/>
                <w:i/>
                <w:iCs/>
                <w:szCs w:val="18"/>
                <w:lang w:eastAsia="ja-JP"/>
              </w:rPr>
              <w:t>Transmission Bandwidth</w:t>
            </w:r>
            <w:r>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6463773"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CA1FD5" w14:textId="77777777" w:rsidR="00C157FF" w:rsidRDefault="00000000">
            <w:pPr>
              <w:pStyle w:val="TAC"/>
              <w:keepNext w:val="0"/>
              <w:keepLines w:val="0"/>
              <w:widowControl w:val="0"/>
              <w:rPr>
                <w:rFonts w:cs="Arial"/>
                <w:szCs w:val="18"/>
                <w:lang w:eastAsia="ja-JP"/>
              </w:rPr>
            </w:pPr>
            <w:r>
              <w:rPr>
                <w:rFonts w:cs="Arial" w:hint="eastAsia"/>
                <w:szCs w:val="18"/>
                <w:lang w:eastAsia="zh-CN"/>
              </w:rPr>
              <w:t>ignore</w:t>
            </w:r>
          </w:p>
        </w:tc>
      </w:tr>
      <w:tr w:rsidR="00C157FF" w14:paraId="2E87B689" w14:textId="77777777">
        <w:tc>
          <w:tcPr>
            <w:tcW w:w="2160" w:type="dxa"/>
          </w:tcPr>
          <w:p w14:paraId="0E7836BD" w14:textId="77777777" w:rsidR="00C157FF" w:rsidRDefault="00000000">
            <w:pPr>
              <w:pStyle w:val="TAL"/>
              <w:keepNext w:val="0"/>
              <w:keepLines w:val="0"/>
              <w:widowControl w:val="0"/>
              <w:ind w:leftChars="50" w:left="110"/>
              <w:rPr>
                <w:rFonts w:cs="Arial"/>
                <w:b/>
                <w:i/>
                <w:iCs/>
                <w:szCs w:val="18"/>
              </w:rPr>
            </w:pPr>
            <w:r>
              <w:rPr>
                <w:rFonts w:cs="Arial"/>
                <w:i/>
                <w:iCs/>
                <w:szCs w:val="18"/>
                <w:lang w:eastAsia="ja-JP"/>
              </w:rPr>
              <w:t>&gt;TDD</w:t>
            </w:r>
          </w:p>
        </w:tc>
        <w:tc>
          <w:tcPr>
            <w:tcW w:w="1080" w:type="dxa"/>
          </w:tcPr>
          <w:p w14:paraId="34D897D9" w14:textId="77777777" w:rsidR="00C157FF" w:rsidRDefault="00C157FF">
            <w:pPr>
              <w:pStyle w:val="TAL"/>
              <w:keepNext w:val="0"/>
              <w:keepLines w:val="0"/>
              <w:widowControl w:val="0"/>
              <w:rPr>
                <w:rFonts w:cs="Arial"/>
                <w:szCs w:val="18"/>
                <w:lang w:eastAsia="ja-JP"/>
              </w:rPr>
            </w:pPr>
          </w:p>
        </w:tc>
        <w:tc>
          <w:tcPr>
            <w:tcW w:w="1080" w:type="dxa"/>
          </w:tcPr>
          <w:p w14:paraId="74463998" w14:textId="77777777" w:rsidR="00C157FF" w:rsidRDefault="00C157FF">
            <w:pPr>
              <w:pStyle w:val="TAL"/>
              <w:keepNext w:val="0"/>
              <w:keepLines w:val="0"/>
              <w:widowControl w:val="0"/>
              <w:rPr>
                <w:rFonts w:cs="Arial"/>
                <w:i/>
                <w:szCs w:val="18"/>
                <w:lang w:eastAsia="ja-JP"/>
              </w:rPr>
            </w:pPr>
          </w:p>
        </w:tc>
        <w:tc>
          <w:tcPr>
            <w:tcW w:w="1512" w:type="dxa"/>
          </w:tcPr>
          <w:p w14:paraId="451C6D49" w14:textId="77777777" w:rsidR="00C157FF" w:rsidRDefault="00C157FF">
            <w:pPr>
              <w:pStyle w:val="TAL"/>
              <w:keepNext w:val="0"/>
              <w:keepLines w:val="0"/>
              <w:widowControl w:val="0"/>
              <w:rPr>
                <w:rFonts w:cs="Arial"/>
                <w:szCs w:val="18"/>
                <w:lang w:eastAsia="ja-JP"/>
              </w:rPr>
            </w:pPr>
          </w:p>
        </w:tc>
        <w:tc>
          <w:tcPr>
            <w:tcW w:w="1728" w:type="dxa"/>
          </w:tcPr>
          <w:p w14:paraId="6E99671A" w14:textId="77777777" w:rsidR="00C157FF" w:rsidRDefault="00C157FF">
            <w:pPr>
              <w:pStyle w:val="TAL"/>
              <w:keepNext w:val="0"/>
              <w:keepLines w:val="0"/>
              <w:widowControl w:val="0"/>
              <w:rPr>
                <w:rFonts w:cs="Arial"/>
                <w:szCs w:val="18"/>
                <w:lang w:eastAsia="ja-JP"/>
              </w:rPr>
            </w:pPr>
          </w:p>
        </w:tc>
        <w:tc>
          <w:tcPr>
            <w:tcW w:w="1080" w:type="dxa"/>
          </w:tcPr>
          <w:p w14:paraId="0E154BA1"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Pr>
          <w:p w14:paraId="62032AA4" w14:textId="77777777" w:rsidR="00C157FF" w:rsidRDefault="00C157FF">
            <w:pPr>
              <w:pStyle w:val="TAC"/>
              <w:keepNext w:val="0"/>
              <w:keepLines w:val="0"/>
              <w:widowControl w:val="0"/>
              <w:rPr>
                <w:rFonts w:cs="Arial"/>
                <w:szCs w:val="18"/>
                <w:lang w:eastAsia="ja-JP"/>
              </w:rPr>
            </w:pPr>
          </w:p>
        </w:tc>
      </w:tr>
      <w:tr w:rsidR="00C157FF" w14:paraId="2FAF7CE2" w14:textId="77777777">
        <w:tc>
          <w:tcPr>
            <w:tcW w:w="2160" w:type="dxa"/>
          </w:tcPr>
          <w:p w14:paraId="27728142" w14:textId="77777777" w:rsidR="00C157FF" w:rsidRDefault="00000000">
            <w:pPr>
              <w:pStyle w:val="TAL"/>
              <w:keepNext w:val="0"/>
              <w:keepLines w:val="0"/>
              <w:widowControl w:val="0"/>
              <w:ind w:leftChars="100" w:left="220"/>
              <w:rPr>
                <w:rFonts w:cs="Arial"/>
                <w:b/>
                <w:bCs/>
                <w:szCs w:val="18"/>
                <w:lang w:eastAsia="ja-JP"/>
              </w:rPr>
            </w:pPr>
            <w:r>
              <w:rPr>
                <w:rFonts w:cs="Arial"/>
                <w:b/>
                <w:bCs/>
                <w:szCs w:val="18"/>
              </w:rPr>
              <w:t>&gt;&gt;TDD Info</w:t>
            </w:r>
          </w:p>
        </w:tc>
        <w:tc>
          <w:tcPr>
            <w:tcW w:w="1080" w:type="dxa"/>
          </w:tcPr>
          <w:p w14:paraId="6ED5927F" w14:textId="77777777" w:rsidR="00C157FF" w:rsidRDefault="00C157FF">
            <w:pPr>
              <w:pStyle w:val="TAL"/>
              <w:keepNext w:val="0"/>
              <w:keepLines w:val="0"/>
              <w:widowControl w:val="0"/>
              <w:rPr>
                <w:rFonts w:cs="Arial"/>
                <w:szCs w:val="18"/>
                <w:lang w:eastAsia="ja-JP"/>
              </w:rPr>
            </w:pPr>
          </w:p>
        </w:tc>
        <w:tc>
          <w:tcPr>
            <w:tcW w:w="1080" w:type="dxa"/>
          </w:tcPr>
          <w:p w14:paraId="126203F5" w14:textId="77777777" w:rsidR="00C157FF" w:rsidRDefault="00000000">
            <w:pPr>
              <w:pStyle w:val="TAL"/>
              <w:keepNext w:val="0"/>
              <w:keepLines w:val="0"/>
              <w:widowControl w:val="0"/>
              <w:rPr>
                <w:rFonts w:cs="Arial"/>
                <w:i/>
                <w:szCs w:val="18"/>
                <w:lang w:eastAsia="ja-JP"/>
              </w:rPr>
            </w:pPr>
            <w:r>
              <w:rPr>
                <w:rFonts w:cs="Arial"/>
                <w:i/>
                <w:szCs w:val="18"/>
                <w:lang w:eastAsia="ja-JP"/>
              </w:rPr>
              <w:t>1</w:t>
            </w:r>
          </w:p>
        </w:tc>
        <w:tc>
          <w:tcPr>
            <w:tcW w:w="1512" w:type="dxa"/>
          </w:tcPr>
          <w:p w14:paraId="553E7E2F" w14:textId="77777777" w:rsidR="00C157FF" w:rsidRDefault="00C157FF">
            <w:pPr>
              <w:pStyle w:val="TAL"/>
              <w:keepNext w:val="0"/>
              <w:keepLines w:val="0"/>
              <w:widowControl w:val="0"/>
              <w:rPr>
                <w:rFonts w:cs="Arial"/>
                <w:szCs w:val="18"/>
                <w:lang w:eastAsia="ja-JP"/>
              </w:rPr>
            </w:pPr>
          </w:p>
        </w:tc>
        <w:tc>
          <w:tcPr>
            <w:tcW w:w="1728" w:type="dxa"/>
          </w:tcPr>
          <w:p w14:paraId="597BA30B" w14:textId="77777777" w:rsidR="00C157FF" w:rsidRDefault="00C157FF">
            <w:pPr>
              <w:pStyle w:val="TAL"/>
              <w:keepNext w:val="0"/>
              <w:keepLines w:val="0"/>
              <w:widowControl w:val="0"/>
              <w:rPr>
                <w:rFonts w:cs="Arial"/>
                <w:szCs w:val="18"/>
                <w:lang w:eastAsia="ja-JP"/>
              </w:rPr>
            </w:pPr>
          </w:p>
        </w:tc>
        <w:tc>
          <w:tcPr>
            <w:tcW w:w="1080" w:type="dxa"/>
          </w:tcPr>
          <w:p w14:paraId="772AD241"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Pr>
          <w:p w14:paraId="40D11215" w14:textId="77777777" w:rsidR="00C157FF" w:rsidRDefault="00C157FF">
            <w:pPr>
              <w:pStyle w:val="TAC"/>
              <w:keepNext w:val="0"/>
              <w:keepLines w:val="0"/>
              <w:widowControl w:val="0"/>
              <w:rPr>
                <w:rFonts w:cs="Arial"/>
                <w:szCs w:val="18"/>
                <w:lang w:eastAsia="ja-JP"/>
              </w:rPr>
            </w:pPr>
          </w:p>
        </w:tc>
      </w:tr>
      <w:tr w:rsidR="00C157FF" w14:paraId="1241AF91" w14:textId="77777777">
        <w:tc>
          <w:tcPr>
            <w:tcW w:w="2160" w:type="dxa"/>
          </w:tcPr>
          <w:p w14:paraId="7A56A7FD" w14:textId="77777777" w:rsidR="00C157FF" w:rsidRDefault="00000000">
            <w:pPr>
              <w:pStyle w:val="TAL"/>
              <w:keepNext w:val="0"/>
              <w:keepLines w:val="0"/>
              <w:widowControl w:val="0"/>
              <w:ind w:leftChars="150" w:left="330"/>
              <w:rPr>
                <w:rFonts w:cs="Arial"/>
                <w:szCs w:val="18"/>
                <w:lang w:eastAsia="ja-JP"/>
              </w:rPr>
            </w:pPr>
            <w:r>
              <w:rPr>
                <w:rFonts w:cs="Arial"/>
                <w:szCs w:val="18"/>
                <w:lang w:eastAsia="ja-JP"/>
              </w:rPr>
              <w:t xml:space="preserve">&gt;&gt;&gt;NR </w:t>
            </w:r>
            <w:r>
              <w:rPr>
                <w:rFonts w:cs="Arial"/>
                <w:szCs w:val="18"/>
              </w:rPr>
              <w:t>FreqInfo</w:t>
            </w:r>
          </w:p>
        </w:tc>
        <w:tc>
          <w:tcPr>
            <w:tcW w:w="1080" w:type="dxa"/>
          </w:tcPr>
          <w:p w14:paraId="69779675" w14:textId="77777777" w:rsidR="00C157FF" w:rsidRDefault="00000000">
            <w:pPr>
              <w:pStyle w:val="TAL"/>
              <w:keepNext w:val="0"/>
              <w:keepLines w:val="0"/>
              <w:widowControl w:val="0"/>
              <w:rPr>
                <w:rFonts w:eastAsia="MS Mincho" w:cs="Arial"/>
                <w:szCs w:val="18"/>
                <w:lang w:eastAsia="ja-JP"/>
              </w:rPr>
            </w:pPr>
            <w:r>
              <w:rPr>
                <w:rFonts w:eastAsia="MS Mincho" w:cs="Arial"/>
                <w:szCs w:val="18"/>
                <w:lang w:eastAsia="ja-JP"/>
              </w:rPr>
              <w:t>M</w:t>
            </w:r>
          </w:p>
        </w:tc>
        <w:tc>
          <w:tcPr>
            <w:tcW w:w="1080" w:type="dxa"/>
          </w:tcPr>
          <w:p w14:paraId="2BD408F5" w14:textId="77777777" w:rsidR="00C157FF" w:rsidRDefault="00C157FF">
            <w:pPr>
              <w:pStyle w:val="TAL"/>
              <w:keepNext w:val="0"/>
              <w:keepLines w:val="0"/>
              <w:widowControl w:val="0"/>
              <w:rPr>
                <w:rFonts w:cs="Arial"/>
                <w:i/>
                <w:szCs w:val="18"/>
                <w:lang w:eastAsia="ja-JP"/>
              </w:rPr>
            </w:pPr>
          </w:p>
        </w:tc>
        <w:tc>
          <w:tcPr>
            <w:tcW w:w="1512" w:type="dxa"/>
          </w:tcPr>
          <w:p w14:paraId="00685B8D" w14:textId="77777777" w:rsidR="00C157FF" w:rsidRDefault="00000000">
            <w:pPr>
              <w:pStyle w:val="TAL"/>
              <w:keepNext w:val="0"/>
              <w:keepLines w:val="0"/>
              <w:widowControl w:val="0"/>
              <w:rPr>
                <w:rFonts w:cs="Arial"/>
                <w:szCs w:val="18"/>
                <w:lang w:eastAsia="ja-JP"/>
              </w:rPr>
            </w:pPr>
            <w:r>
              <w:rPr>
                <w:rFonts w:cs="Arial"/>
                <w:szCs w:val="18"/>
                <w:lang w:eastAsia="ja-JP"/>
              </w:rPr>
              <w:t>NR Frequency Info</w:t>
            </w:r>
          </w:p>
          <w:p w14:paraId="3E8CDAB5" w14:textId="77777777" w:rsidR="00C157FF" w:rsidRDefault="00000000">
            <w:pPr>
              <w:pStyle w:val="TAL"/>
              <w:keepNext w:val="0"/>
              <w:keepLines w:val="0"/>
              <w:widowControl w:val="0"/>
              <w:rPr>
                <w:rFonts w:cs="Arial"/>
                <w:szCs w:val="18"/>
                <w:lang w:eastAsia="ja-JP"/>
              </w:rPr>
            </w:pPr>
            <w:r>
              <w:rPr>
                <w:rFonts w:cs="Arial"/>
                <w:szCs w:val="18"/>
                <w:lang w:eastAsia="ja-JP"/>
              </w:rPr>
              <w:t>9.3.1.17</w:t>
            </w:r>
          </w:p>
        </w:tc>
        <w:tc>
          <w:tcPr>
            <w:tcW w:w="1728" w:type="dxa"/>
          </w:tcPr>
          <w:p w14:paraId="3CAF2B38" w14:textId="77777777" w:rsidR="00C157FF" w:rsidRDefault="00C157FF">
            <w:pPr>
              <w:pStyle w:val="TAL"/>
              <w:keepNext w:val="0"/>
              <w:keepLines w:val="0"/>
              <w:widowControl w:val="0"/>
              <w:rPr>
                <w:rFonts w:cs="Arial"/>
                <w:szCs w:val="18"/>
                <w:lang w:eastAsia="ja-JP"/>
              </w:rPr>
            </w:pPr>
          </w:p>
        </w:tc>
        <w:tc>
          <w:tcPr>
            <w:tcW w:w="1080" w:type="dxa"/>
          </w:tcPr>
          <w:p w14:paraId="2719E6ED"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Pr>
          <w:p w14:paraId="27BCD4EF" w14:textId="77777777" w:rsidR="00C157FF" w:rsidRDefault="00C157FF">
            <w:pPr>
              <w:pStyle w:val="TAC"/>
              <w:keepNext w:val="0"/>
              <w:keepLines w:val="0"/>
              <w:widowControl w:val="0"/>
              <w:rPr>
                <w:rFonts w:cs="Arial"/>
                <w:szCs w:val="18"/>
                <w:lang w:eastAsia="ja-JP"/>
              </w:rPr>
            </w:pPr>
          </w:p>
        </w:tc>
      </w:tr>
      <w:tr w:rsidR="00C157FF" w14:paraId="647C2673" w14:textId="77777777">
        <w:tc>
          <w:tcPr>
            <w:tcW w:w="2160" w:type="dxa"/>
          </w:tcPr>
          <w:p w14:paraId="7CF8FFE0" w14:textId="77777777" w:rsidR="00C157FF" w:rsidRDefault="00000000">
            <w:pPr>
              <w:pStyle w:val="TAL"/>
              <w:keepNext w:val="0"/>
              <w:keepLines w:val="0"/>
              <w:widowControl w:val="0"/>
              <w:ind w:leftChars="150" w:left="330"/>
              <w:rPr>
                <w:rFonts w:cs="Arial"/>
                <w:szCs w:val="18"/>
                <w:lang w:eastAsia="ja-JP"/>
              </w:rPr>
            </w:pPr>
            <w:r>
              <w:rPr>
                <w:rFonts w:cs="Arial"/>
                <w:szCs w:val="18"/>
                <w:lang w:eastAsia="ja-JP"/>
              </w:rPr>
              <w:t>&gt;&gt;&gt;Transmission Bandwidth</w:t>
            </w:r>
          </w:p>
        </w:tc>
        <w:tc>
          <w:tcPr>
            <w:tcW w:w="1080" w:type="dxa"/>
          </w:tcPr>
          <w:p w14:paraId="777D2909" w14:textId="77777777" w:rsidR="00C157FF" w:rsidRDefault="00000000">
            <w:pPr>
              <w:pStyle w:val="TAL"/>
              <w:keepNext w:val="0"/>
              <w:keepLines w:val="0"/>
              <w:widowControl w:val="0"/>
              <w:rPr>
                <w:lang w:eastAsia="ja-JP"/>
              </w:rPr>
            </w:pPr>
            <w:r>
              <w:rPr>
                <w:lang w:eastAsia="ja-JP"/>
              </w:rPr>
              <w:t>M</w:t>
            </w:r>
          </w:p>
        </w:tc>
        <w:tc>
          <w:tcPr>
            <w:tcW w:w="1080" w:type="dxa"/>
          </w:tcPr>
          <w:p w14:paraId="179C376E" w14:textId="77777777" w:rsidR="00C157FF" w:rsidRDefault="00C157FF">
            <w:pPr>
              <w:pStyle w:val="TAL"/>
              <w:keepNext w:val="0"/>
              <w:keepLines w:val="0"/>
              <w:widowControl w:val="0"/>
              <w:rPr>
                <w:i/>
                <w:lang w:eastAsia="ja-JP"/>
              </w:rPr>
            </w:pPr>
          </w:p>
        </w:tc>
        <w:tc>
          <w:tcPr>
            <w:tcW w:w="1512" w:type="dxa"/>
          </w:tcPr>
          <w:p w14:paraId="5F0745DC" w14:textId="77777777" w:rsidR="00C157FF" w:rsidRDefault="00000000">
            <w:pPr>
              <w:pStyle w:val="TAL"/>
              <w:keepNext w:val="0"/>
              <w:keepLines w:val="0"/>
              <w:widowControl w:val="0"/>
              <w:rPr>
                <w:lang w:eastAsia="ja-JP"/>
              </w:rPr>
            </w:pPr>
            <w:r>
              <w:rPr>
                <w:lang w:eastAsia="ja-JP"/>
              </w:rPr>
              <w:t>Transmission Bandwidth</w:t>
            </w:r>
          </w:p>
          <w:p w14:paraId="350FED07" w14:textId="77777777" w:rsidR="00C157FF" w:rsidRDefault="00000000">
            <w:pPr>
              <w:pStyle w:val="TAL"/>
              <w:keepNext w:val="0"/>
              <w:keepLines w:val="0"/>
              <w:widowControl w:val="0"/>
              <w:rPr>
                <w:lang w:eastAsia="ja-JP"/>
              </w:rPr>
            </w:pPr>
            <w:r>
              <w:rPr>
                <w:lang w:eastAsia="ja-JP"/>
              </w:rPr>
              <w:lastRenderedPageBreak/>
              <w:t>9.3.1.15</w:t>
            </w:r>
          </w:p>
        </w:tc>
        <w:tc>
          <w:tcPr>
            <w:tcW w:w="1728" w:type="dxa"/>
          </w:tcPr>
          <w:p w14:paraId="3F04F2CB" w14:textId="77777777" w:rsidR="00C157FF" w:rsidRDefault="00C157FF">
            <w:pPr>
              <w:pStyle w:val="TAL"/>
              <w:keepNext w:val="0"/>
              <w:keepLines w:val="0"/>
              <w:widowControl w:val="0"/>
              <w:rPr>
                <w:lang w:eastAsia="ja-JP"/>
              </w:rPr>
            </w:pPr>
          </w:p>
        </w:tc>
        <w:tc>
          <w:tcPr>
            <w:tcW w:w="1080" w:type="dxa"/>
          </w:tcPr>
          <w:p w14:paraId="3BE33A00" w14:textId="77777777" w:rsidR="00C157FF" w:rsidRDefault="00000000">
            <w:pPr>
              <w:pStyle w:val="TAC"/>
              <w:keepNext w:val="0"/>
              <w:keepLines w:val="0"/>
              <w:widowControl w:val="0"/>
              <w:rPr>
                <w:lang w:eastAsia="ja-JP"/>
              </w:rPr>
            </w:pPr>
            <w:r>
              <w:rPr>
                <w:lang w:eastAsia="ja-JP"/>
              </w:rPr>
              <w:t>-</w:t>
            </w:r>
          </w:p>
        </w:tc>
        <w:tc>
          <w:tcPr>
            <w:tcW w:w="1080" w:type="dxa"/>
          </w:tcPr>
          <w:p w14:paraId="1734ED31" w14:textId="77777777" w:rsidR="00C157FF" w:rsidRDefault="00C157FF">
            <w:pPr>
              <w:pStyle w:val="TAC"/>
              <w:keepNext w:val="0"/>
              <w:keepLines w:val="0"/>
              <w:widowControl w:val="0"/>
              <w:rPr>
                <w:lang w:eastAsia="ja-JP"/>
              </w:rPr>
            </w:pPr>
          </w:p>
        </w:tc>
      </w:tr>
      <w:tr w:rsidR="00C157FF" w14:paraId="56F444F4" w14:textId="77777777">
        <w:tc>
          <w:tcPr>
            <w:tcW w:w="2160" w:type="dxa"/>
          </w:tcPr>
          <w:p w14:paraId="09DBE5B8" w14:textId="77777777" w:rsidR="00C157FF" w:rsidRDefault="00000000">
            <w:pPr>
              <w:pStyle w:val="TAL"/>
              <w:keepNext w:val="0"/>
              <w:keepLines w:val="0"/>
              <w:widowControl w:val="0"/>
              <w:ind w:leftChars="150" w:left="330"/>
              <w:rPr>
                <w:rFonts w:cs="Arial"/>
                <w:szCs w:val="18"/>
                <w:lang w:eastAsia="ja-JP"/>
              </w:rPr>
            </w:pPr>
            <w:r>
              <w:rPr>
                <w:rFonts w:cs="Arial"/>
                <w:szCs w:val="18"/>
                <w:lang w:eastAsia="ja-JP"/>
              </w:rPr>
              <w:t>&gt;&gt;&gt;Intended TDD DL-UL Configuration</w:t>
            </w:r>
          </w:p>
        </w:tc>
        <w:tc>
          <w:tcPr>
            <w:tcW w:w="1080" w:type="dxa"/>
          </w:tcPr>
          <w:p w14:paraId="54087273" w14:textId="77777777" w:rsidR="00C157FF" w:rsidRDefault="00000000">
            <w:pPr>
              <w:pStyle w:val="TAL"/>
              <w:keepNext w:val="0"/>
              <w:keepLines w:val="0"/>
              <w:widowControl w:val="0"/>
              <w:rPr>
                <w:lang w:eastAsia="ja-JP"/>
              </w:rPr>
            </w:pPr>
            <w:r>
              <w:rPr>
                <w:lang w:eastAsia="ja-JP"/>
              </w:rPr>
              <w:t>O</w:t>
            </w:r>
          </w:p>
        </w:tc>
        <w:tc>
          <w:tcPr>
            <w:tcW w:w="1080" w:type="dxa"/>
          </w:tcPr>
          <w:p w14:paraId="631B7EDE" w14:textId="77777777" w:rsidR="00C157FF" w:rsidRDefault="00C157FF">
            <w:pPr>
              <w:pStyle w:val="TAL"/>
              <w:keepNext w:val="0"/>
              <w:keepLines w:val="0"/>
              <w:widowControl w:val="0"/>
              <w:rPr>
                <w:i/>
                <w:lang w:eastAsia="ja-JP"/>
              </w:rPr>
            </w:pPr>
          </w:p>
        </w:tc>
        <w:tc>
          <w:tcPr>
            <w:tcW w:w="1512" w:type="dxa"/>
          </w:tcPr>
          <w:p w14:paraId="30DEE35D" w14:textId="77777777" w:rsidR="00C157FF" w:rsidRDefault="00000000">
            <w:pPr>
              <w:pStyle w:val="TAL"/>
              <w:keepNext w:val="0"/>
              <w:keepLines w:val="0"/>
              <w:widowControl w:val="0"/>
              <w:rPr>
                <w:lang w:eastAsia="ja-JP"/>
              </w:rPr>
            </w:pPr>
            <w:r>
              <w:rPr>
                <w:lang w:eastAsia="ja-JP"/>
              </w:rPr>
              <w:t>9.3.1.89</w:t>
            </w:r>
          </w:p>
        </w:tc>
        <w:tc>
          <w:tcPr>
            <w:tcW w:w="1728" w:type="dxa"/>
          </w:tcPr>
          <w:p w14:paraId="71C54305" w14:textId="77777777" w:rsidR="00C157FF" w:rsidRDefault="00C157FF">
            <w:pPr>
              <w:pStyle w:val="TAL"/>
              <w:keepNext w:val="0"/>
              <w:keepLines w:val="0"/>
              <w:widowControl w:val="0"/>
              <w:rPr>
                <w:lang w:eastAsia="ja-JP"/>
              </w:rPr>
            </w:pPr>
          </w:p>
        </w:tc>
        <w:tc>
          <w:tcPr>
            <w:tcW w:w="1080" w:type="dxa"/>
          </w:tcPr>
          <w:p w14:paraId="37A907A9" w14:textId="77777777" w:rsidR="00C157FF" w:rsidRDefault="00000000">
            <w:pPr>
              <w:pStyle w:val="TAC"/>
              <w:keepNext w:val="0"/>
              <w:keepLines w:val="0"/>
              <w:widowControl w:val="0"/>
              <w:rPr>
                <w:lang w:eastAsia="ja-JP"/>
              </w:rPr>
            </w:pPr>
            <w:r>
              <w:rPr>
                <w:rFonts w:cs="Arial"/>
                <w:lang w:eastAsia="ja-JP"/>
              </w:rPr>
              <w:t xml:space="preserve"> YES</w:t>
            </w:r>
          </w:p>
        </w:tc>
        <w:tc>
          <w:tcPr>
            <w:tcW w:w="1080" w:type="dxa"/>
          </w:tcPr>
          <w:p w14:paraId="6A97A726" w14:textId="77777777" w:rsidR="00C157FF" w:rsidRDefault="00000000">
            <w:pPr>
              <w:pStyle w:val="TAC"/>
              <w:keepNext w:val="0"/>
              <w:keepLines w:val="0"/>
              <w:widowControl w:val="0"/>
              <w:rPr>
                <w:lang w:eastAsia="ja-JP"/>
              </w:rPr>
            </w:pPr>
            <w:r>
              <w:rPr>
                <w:rFonts w:cs="Arial"/>
                <w:lang w:eastAsia="ja-JP"/>
              </w:rPr>
              <w:t>ignore</w:t>
            </w:r>
          </w:p>
        </w:tc>
      </w:tr>
      <w:tr w:rsidR="00C157FF" w14:paraId="41AF3778" w14:textId="77777777">
        <w:tc>
          <w:tcPr>
            <w:tcW w:w="2160" w:type="dxa"/>
          </w:tcPr>
          <w:p w14:paraId="740630E9" w14:textId="77777777" w:rsidR="00C157FF" w:rsidRDefault="00000000">
            <w:pPr>
              <w:pStyle w:val="TAL"/>
              <w:keepNext w:val="0"/>
              <w:keepLines w:val="0"/>
              <w:widowControl w:val="0"/>
              <w:ind w:leftChars="150" w:left="330"/>
              <w:rPr>
                <w:rFonts w:cs="Arial"/>
                <w:szCs w:val="18"/>
                <w:lang w:eastAsia="ja-JP"/>
              </w:rPr>
            </w:pPr>
            <w:r>
              <w:rPr>
                <w:rFonts w:cs="Arial"/>
                <w:szCs w:val="18"/>
                <w:lang w:eastAsia="ja-JP"/>
              </w:rPr>
              <w:t>&gt;&gt;&gt;TDD UL-DL Configuration Common NR</w:t>
            </w:r>
          </w:p>
        </w:tc>
        <w:tc>
          <w:tcPr>
            <w:tcW w:w="1080" w:type="dxa"/>
          </w:tcPr>
          <w:p w14:paraId="2C8F468B" w14:textId="77777777" w:rsidR="00C157FF" w:rsidRDefault="00000000">
            <w:pPr>
              <w:pStyle w:val="TAL"/>
              <w:keepNext w:val="0"/>
              <w:keepLines w:val="0"/>
              <w:widowControl w:val="0"/>
              <w:rPr>
                <w:lang w:eastAsia="ja-JP"/>
              </w:rPr>
            </w:pPr>
            <w:r>
              <w:rPr>
                <w:rFonts w:eastAsia="MS Mincho" w:hint="eastAsia"/>
                <w:lang w:eastAsia="ja-JP"/>
              </w:rPr>
              <w:t>O</w:t>
            </w:r>
          </w:p>
        </w:tc>
        <w:tc>
          <w:tcPr>
            <w:tcW w:w="1080" w:type="dxa"/>
          </w:tcPr>
          <w:p w14:paraId="0F920B8E" w14:textId="77777777" w:rsidR="00C157FF" w:rsidRDefault="00C157FF">
            <w:pPr>
              <w:pStyle w:val="TAL"/>
              <w:keepNext w:val="0"/>
              <w:keepLines w:val="0"/>
              <w:widowControl w:val="0"/>
              <w:rPr>
                <w:i/>
                <w:lang w:eastAsia="ja-JP"/>
              </w:rPr>
            </w:pPr>
          </w:p>
        </w:tc>
        <w:tc>
          <w:tcPr>
            <w:tcW w:w="1512" w:type="dxa"/>
          </w:tcPr>
          <w:p w14:paraId="70D1FDE1" w14:textId="77777777" w:rsidR="00C157FF" w:rsidRDefault="00000000">
            <w:pPr>
              <w:pStyle w:val="TAL"/>
              <w:keepNext w:val="0"/>
              <w:keepLines w:val="0"/>
              <w:widowControl w:val="0"/>
              <w:rPr>
                <w:lang w:eastAsia="ja-JP"/>
              </w:rPr>
            </w:pPr>
            <w:r>
              <w:rPr>
                <w:rFonts w:eastAsia="MS Mincho"/>
                <w:lang w:eastAsia="ja-JP"/>
              </w:rPr>
              <w:t>OCTET STRING</w:t>
            </w:r>
          </w:p>
        </w:tc>
        <w:tc>
          <w:tcPr>
            <w:tcW w:w="1728" w:type="dxa"/>
          </w:tcPr>
          <w:p w14:paraId="4305A2E4" w14:textId="77777777" w:rsidR="00C157FF" w:rsidRDefault="00000000">
            <w:pPr>
              <w:pStyle w:val="TAL"/>
              <w:keepNext w:val="0"/>
              <w:keepLines w:val="0"/>
              <w:widowControl w:val="0"/>
              <w:rPr>
                <w:lang w:eastAsia="ja-JP"/>
              </w:rPr>
            </w:pPr>
            <w:r>
              <w:rPr>
                <w:rFonts w:eastAsia="SimSun"/>
                <w:lang w:eastAsia="zh-CN"/>
              </w:rPr>
              <w:t xml:space="preserve">Includes the </w:t>
            </w:r>
            <w:r>
              <w:rPr>
                <w:rFonts w:cs="Arial"/>
                <w:i/>
              </w:rPr>
              <w:t xml:space="preserve">tdd-UL-DL-ConfigurationCommon </w:t>
            </w:r>
            <w:r>
              <w:rPr>
                <w:rFonts w:cs="Arial"/>
                <w:iCs/>
              </w:rPr>
              <w:t xml:space="preserve">contained in the </w:t>
            </w:r>
            <w:r>
              <w:rPr>
                <w:rFonts w:cs="Arial"/>
                <w:i/>
              </w:rPr>
              <w:t xml:space="preserve">ServingCellConfigCommon </w:t>
            </w:r>
            <w:r>
              <w:rPr>
                <w:rFonts w:cs="Arial"/>
                <w:iCs/>
              </w:rPr>
              <w:t xml:space="preserve">IE </w:t>
            </w:r>
            <w:r>
              <w:rPr>
                <w:rFonts w:cs="Arial"/>
              </w:rPr>
              <w:t>as defined in TS 38.331 [8]</w:t>
            </w:r>
          </w:p>
        </w:tc>
        <w:tc>
          <w:tcPr>
            <w:tcW w:w="1080" w:type="dxa"/>
          </w:tcPr>
          <w:p w14:paraId="4A46CBEF" w14:textId="77777777" w:rsidR="00C157FF" w:rsidRDefault="00000000">
            <w:pPr>
              <w:pStyle w:val="TAC"/>
              <w:keepNext w:val="0"/>
              <w:keepLines w:val="0"/>
              <w:widowControl w:val="0"/>
              <w:rPr>
                <w:rFonts w:cs="Arial"/>
                <w:lang w:eastAsia="ja-JP"/>
              </w:rPr>
            </w:pPr>
            <w:r>
              <w:rPr>
                <w:rFonts w:cs="Arial"/>
                <w:szCs w:val="18"/>
                <w:lang w:eastAsia="ja-JP"/>
              </w:rPr>
              <w:t>YES</w:t>
            </w:r>
          </w:p>
        </w:tc>
        <w:tc>
          <w:tcPr>
            <w:tcW w:w="1080" w:type="dxa"/>
          </w:tcPr>
          <w:p w14:paraId="190A7821" w14:textId="77777777" w:rsidR="00C157FF" w:rsidRDefault="00000000">
            <w:pPr>
              <w:pStyle w:val="TAC"/>
              <w:keepNext w:val="0"/>
              <w:keepLines w:val="0"/>
              <w:widowControl w:val="0"/>
              <w:rPr>
                <w:rFonts w:cs="Arial"/>
                <w:lang w:eastAsia="ja-JP"/>
              </w:rPr>
            </w:pPr>
            <w:r>
              <w:rPr>
                <w:rFonts w:cs="Arial"/>
                <w:szCs w:val="18"/>
                <w:lang w:eastAsia="ja-JP"/>
              </w:rPr>
              <w:t>ignore</w:t>
            </w:r>
          </w:p>
        </w:tc>
      </w:tr>
      <w:tr w:rsidR="00C157FF" w14:paraId="4610915C" w14:textId="77777777">
        <w:tc>
          <w:tcPr>
            <w:tcW w:w="2160" w:type="dxa"/>
          </w:tcPr>
          <w:p w14:paraId="79EFDA3F" w14:textId="77777777" w:rsidR="00C157FF" w:rsidRDefault="00000000">
            <w:pPr>
              <w:pStyle w:val="TAL"/>
              <w:keepNext w:val="0"/>
              <w:keepLines w:val="0"/>
              <w:widowControl w:val="0"/>
              <w:ind w:leftChars="150" w:left="330"/>
              <w:rPr>
                <w:lang w:eastAsia="ja-JP"/>
              </w:rPr>
            </w:pPr>
            <w:r>
              <w:rPr>
                <w:lang w:eastAsia="ja-JP"/>
              </w:rPr>
              <w:t>&gt;&gt;&gt;Carrier List</w:t>
            </w:r>
          </w:p>
        </w:tc>
        <w:tc>
          <w:tcPr>
            <w:tcW w:w="1080" w:type="dxa"/>
          </w:tcPr>
          <w:p w14:paraId="0194930F" w14:textId="77777777" w:rsidR="00C157FF" w:rsidRDefault="00000000">
            <w:pPr>
              <w:pStyle w:val="TAL"/>
              <w:keepNext w:val="0"/>
              <w:keepLines w:val="0"/>
              <w:widowControl w:val="0"/>
              <w:rPr>
                <w:lang w:eastAsia="ja-JP"/>
              </w:rPr>
            </w:pPr>
            <w:r>
              <w:rPr>
                <w:rFonts w:cs="Arial" w:hint="eastAsia"/>
                <w:szCs w:val="18"/>
                <w:lang w:eastAsia="ja-JP"/>
              </w:rPr>
              <w:t>O</w:t>
            </w:r>
          </w:p>
        </w:tc>
        <w:tc>
          <w:tcPr>
            <w:tcW w:w="1080" w:type="dxa"/>
          </w:tcPr>
          <w:p w14:paraId="3BDA56C7" w14:textId="77777777" w:rsidR="00C157FF" w:rsidRDefault="00C157FF">
            <w:pPr>
              <w:pStyle w:val="TAL"/>
              <w:keepNext w:val="0"/>
              <w:keepLines w:val="0"/>
              <w:widowControl w:val="0"/>
              <w:rPr>
                <w:i/>
                <w:lang w:eastAsia="ja-JP"/>
              </w:rPr>
            </w:pPr>
          </w:p>
        </w:tc>
        <w:tc>
          <w:tcPr>
            <w:tcW w:w="1512" w:type="dxa"/>
          </w:tcPr>
          <w:p w14:paraId="423FF034" w14:textId="77777777" w:rsidR="00C157FF" w:rsidRDefault="00000000">
            <w:pPr>
              <w:pStyle w:val="TAL"/>
              <w:keepNext w:val="0"/>
              <w:keepLines w:val="0"/>
              <w:widowControl w:val="0"/>
              <w:rPr>
                <w:rFonts w:cs="Arial"/>
                <w:szCs w:val="18"/>
                <w:lang w:eastAsia="ja-JP"/>
              </w:rPr>
            </w:pPr>
            <w:r>
              <w:rPr>
                <w:rFonts w:cs="Arial"/>
                <w:szCs w:val="18"/>
                <w:lang w:eastAsia="ja-JP"/>
              </w:rPr>
              <w:t>NR Carrier List</w:t>
            </w:r>
          </w:p>
          <w:p w14:paraId="29EECD04" w14:textId="77777777" w:rsidR="00C157FF" w:rsidRDefault="00000000">
            <w:pPr>
              <w:pStyle w:val="TAL"/>
              <w:keepNext w:val="0"/>
              <w:keepLines w:val="0"/>
              <w:widowControl w:val="0"/>
              <w:rPr>
                <w:lang w:eastAsia="ja-JP"/>
              </w:rPr>
            </w:pPr>
            <w:r>
              <w:rPr>
                <w:rFonts w:cs="Arial"/>
                <w:szCs w:val="18"/>
                <w:lang w:eastAsia="ja-JP"/>
              </w:rPr>
              <w:t>9.3.1.137</w:t>
            </w:r>
          </w:p>
        </w:tc>
        <w:tc>
          <w:tcPr>
            <w:tcW w:w="1728" w:type="dxa"/>
          </w:tcPr>
          <w:p w14:paraId="493BC8ED" w14:textId="77777777" w:rsidR="00C157FF" w:rsidRDefault="00000000">
            <w:pPr>
              <w:pStyle w:val="TAL"/>
              <w:keepNext w:val="0"/>
              <w:keepLines w:val="0"/>
              <w:widowControl w:val="0"/>
              <w:rPr>
                <w:lang w:eastAsia="ja-JP"/>
              </w:rPr>
            </w:pPr>
            <w:r>
              <w:rPr>
                <w:rFonts w:cs="Arial"/>
                <w:szCs w:val="18"/>
                <w:lang w:eastAsia="ja-JP"/>
              </w:rPr>
              <w:t>If included, the Transmission Bandwidth IE shall be ignored.</w:t>
            </w:r>
          </w:p>
        </w:tc>
        <w:tc>
          <w:tcPr>
            <w:tcW w:w="1080" w:type="dxa"/>
          </w:tcPr>
          <w:p w14:paraId="159807F6" w14:textId="77777777" w:rsidR="00C157FF" w:rsidRDefault="00000000">
            <w:pPr>
              <w:pStyle w:val="TAC"/>
              <w:keepNext w:val="0"/>
              <w:keepLines w:val="0"/>
              <w:widowControl w:val="0"/>
              <w:rPr>
                <w:rFonts w:cs="Arial"/>
                <w:lang w:eastAsia="ja-JP"/>
              </w:rPr>
            </w:pPr>
            <w:r>
              <w:rPr>
                <w:rFonts w:cs="Arial"/>
                <w:szCs w:val="18"/>
                <w:lang w:eastAsia="ja-JP"/>
              </w:rPr>
              <w:t>YES</w:t>
            </w:r>
          </w:p>
        </w:tc>
        <w:tc>
          <w:tcPr>
            <w:tcW w:w="1080" w:type="dxa"/>
          </w:tcPr>
          <w:p w14:paraId="0476365F" w14:textId="77777777" w:rsidR="00C157FF" w:rsidRDefault="00000000">
            <w:pPr>
              <w:pStyle w:val="TAC"/>
              <w:keepNext w:val="0"/>
              <w:keepLines w:val="0"/>
              <w:widowControl w:val="0"/>
              <w:rPr>
                <w:rFonts w:cs="Arial"/>
                <w:lang w:eastAsia="ja-JP"/>
              </w:rPr>
            </w:pPr>
            <w:r>
              <w:rPr>
                <w:rFonts w:cs="Arial"/>
                <w:szCs w:val="18"/>
                <w:lang w:eastAsia="ja-JP"/>
              </w:rPr>
              <w:t>ignore</w:t>
            </w:r>
          </w:p>
        </w:tc>
      </w:tr>
      <w:tr w:rsidR="00C157FF" w14:paraId="3E8AED84" w14:textId="77777777">
        <w:tc>
          <w:tcPr>
            <w:tcW w:w="2160" w:type="dxa"/>
          </w:tcPr>
          <w:p w14:paraId="04A54EC4" w14:textId="77777777" w:rsidR="00C157FF" w:rsidRDefault="00000000">
            <w:pPr>
              <w:pStyle w:val="TAL"/>
              <w:keepNext w:val="0"/>
              <w:keepLines w:val="0"/>
              <w:widowControl w:val="0"/>
              <w:ind w:leftChars="50" w:left="110"/>
              <w:rPr>
                <w:i/>
                <w:iCs/>
                <w:lang w:eastAsia="ja-JP"/>
              </w:rPr>
            </w:pPr>
            <w:r>
              <w:rPr>
                <w:rFonts w:cs="Arial"/>
                <w:i/>
                <w:iCs/>
                <w:szCs w:val="18"/>
                <w:lang w:eastAsia="ja-JP"/>
              </w:rPr>
              <w:t>&gt;NR-U</w:t>
            </w:r>
          </w:p>
        </w:tc>
        <w:tc>
          <w:tcPr>
            <w:tcW w:w="1080" w:type="dxa"/>
          </w:tcPr>
          <w:p w14:paraId="54CB6E99" w14:textId="77777777" w:rsidR="00C157FF" w:rsidRDefault="00C157FF">
            <w:pPr>
              <w:pStyle w:val="TAL"/>
              <w:keepNext w:val="0"/>
              <w:keepLines w:val="0"/>
              <w:widowControl w:val="0"/>
              <w:rPr>
                <w:rFonts w:cs="Arial"/>
                <w:szCs w:val="18"/>
                <w:lang w:eastAsia="ja-JP"/>
              </w:rPr>
            </w:pPr>
          </w:p>
        </w:tc>
        <w:tc>
          <w:tcPr>
            <w:tcW w:w="1080" w:type="dxa"/>
          </w:tcPr>
          <w:p w14:paraId="1B5EC2AB" w14:textId="77777777" w:rsidR="00C157FF" w:rsidRDefault="00C157FF">
            <w:pPr>
              <w:pStyle w:val="TAL"/>
              <w:keepNext w:val="0"/>
              <w:keepLines w:val="0"/>
              <w:widowControl w:val="0"/>
              <w:rPr>
                <w:i/>
                <w:lang w:eastAsia="ja-JP"/>
              </w:rPr>
            </w:pPr>
          </w:p>
        </w:tc>
        <w:tc>
          <w:tcPr>
            <w:tcW w:w="1512" w:type="dxa"/>
          </w:tcPr>
          <w:p w14:paraId="1D5EE0DB" w14:textId="77777777" w:rsidR="00C157FF" w:rsidRDefault="00C157FF">
            <w:pPr>
              <w:pStyle w:val="TAL"/>
              <w:keepNext w:val="0"/>
              <w:keepLines w:val="0"/>
              <w:widowControl w:val="0"/>
              <w:rPr>
                <w:rFonts w:cs="Arial"/>
                <w:szCs w:val="18"/>
                <w:lang w:eastAsia="ja-JP"/>
              </w:rPr>
            </w:pPr>
          </w:p>
        </w:tc>
        <w:tc>
          <w:tcPr>
            <w:tcW w:w="1728" w:type="dxa"/>
          </w:tcPr>
          <w:p w14:paraId="5BE4F704" w14:textId="77777777" w:rsidR="00C157FF" w:rsidRDefault="00C157FF">
            <w:pPr>
              <w:pStyle w:val="TAL"/>
              <w:keepNext w:val="0"/>
              <w:keepLines w:val="0"/>
              <w:widowControl w:val="0"/>
              <w:rPr>
                <w:rFonts w:cs="Arial"/>
                <w:szCs w:val="18"/>
                <w:lang w:eastAsia="ja-JP"/>
              </w:rPr>
            </w:pPr>
          </w:p>
        </w:tc>
        <w:tc>
          <w:tcPr>
            <w:tcW w:w="1080" w:type="dxa"/>
          </w:tcPr>
          <w:p w14:paraId="79E53CE6"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Pr>
          <w:p w14:paraId="6A5E4BB2" w14:textId="77777777" w:rsidR="00C157FF" w:rsidRDefault="00000000">
            <w:pPr>
              <w:pStyle w:val="TAC"/>
              <w:keepNext w:val="0"/>
              <w:keepLines w:val="0"/>
              <w:widowControl w:val="0"/>
              <w:rPr>
                <w:rFonts w:cs="Arial"/>
                <w:szCs w:val="18"/>
                <w:lang w:eastAsia="ja-JP"/>
              </w:rPr>
            </w:pPr>
            <w:r>
              <w:rPr>
                <w:rFonts w:cs="Arial"/>
                <w:szCs w:val="18"/>
                <w:lang w:eastAsia="ja-JP"/>
              </w:rPr>
              <w:t>ignore</w:t>
            </w:r>
          </w:p>
        </w:tc>
      </w:tr>
      <w:tr w:rsidR="00C157FF" w14:paraId="3CFC6D80" w14:textId="77777777">
        <w:tc>
          <w:tcPr>
            <w:tcW w:w="2160" w:type="dxa"/>
          </w:tcPr>
          <w:p w14:paraId="72C6B279" w14:textId="77777777" w:rsidR="00C157FF" w:rsidRDefault="00000000">
            <w:pPr>
              <w:pStyle w:val="TAL"/>
              <w:keepNext w:val="0"/>
              <w:keepLines w:val="0"/>
              <w:widowControl w:val="0"/>
              <w:ind w:leftChars="100" w:left="220"/>
              <w:rPr>
                <w:b/>
                <w:bCs/>
                <w:lang w:eastAsia="ja-JP"/>
              </w:rPr>
            </w:pPr>
            <w:r>
              <w:rPr>
                <w:rFonts w:cs="Arial"/>
                <w:b/>
                <w:bCs/>
                <w:szCs w:val="18"/>
                <w:lang w:eastAsia="ja-JP"/>
              </w:rPr>
              <w:t>&gt;&gt;NR-U Channel Info List</w:t>
            </w:r>
          </w:p>
        </w:tc>
        <w:tc>
          <w:tcPr>
            <w:tcW w:w="1080" w:type="dxa"/>
          </w:tcPr>
          <w:p w14:paraId="4BB9BDC6" w14:textId="77777777" w:rsidR="00C157FF" w:rsidRDefault="00C157FF">
            <w:pPr>
              <w:pStyle w:val="TAL"/>
              <w:keepNext w:val="0"/>
              <w:keepLines w:val="0"/>
              <w:widowControl w:val="0"/>
              <w:rPr>
                <w:rFonts w:cs="Arial"/>
                <w:szCs w:val="18"/>
                <w:lang w:eastAsia="ja-JP"/>
              </w:rPr>
            </w:pPr>
          </w:p>
        </w:tc>
        <w:tc>
          <w:tcPr>
            <w:tcW w:w="1080" w:type="dxa"/>
          </w:tcPr>
          <w:p w14:paraId="2FB22B79" w14:textId="77777777" w:rsidR="00C157FF" w:rsidRDefault="00000000">
            <w:pPr>
              <w:pStyle w:val="TAL"/>
              <w:keepNext w:val="0"/>
              <w:keepLines w:val="0"/>
              <w:widowControl w:val="0"/>
              <w:rPr>
                <w:i/>
                <w:lang w:eastAsia="ja-JP"/>
              </w:rPr>
            </w:pPr>
            <w:r>
              <w:rPr>
                <w:i/>
                <w:lang w:eastAsia="ja-JP"/>
              </w:rPr>
              <w:t>1..&lt; maxnoofNR-UChannelIDs&gt;</w:t>
            </w:r>
          </w:p>
        </w:tc>
        <w:tc>
          <w:tcPr>
            <w:tcW w:w="1512" w:type="dxa"/>
          </w:tcPr>
          <w:p w14:paraId="613A92ED" w14:textId="77777777" w:rsidR="00C157FF" w:rsidRDefault="00C157FF">
            <w:pPr>
              <w:pStyle w:val="TAL"/>
              <w:keepNext w:val="0"/>
              <w:keepLines w:val="0"/>
              <w:widowControl w:val="0"/>
              <w:rPr>
                <w:rFonts w:cs="Arial"/>
                <w:szCs w:val="18"/>
                <w:lang w:eastAsia="ja-JP"/>
              </w:rPr>
            </w:pPr>
          </w:p>
        </w:tc>
        <w:tc>
          <w:tcPr>
            <w:tcW w:w="1728" w:type="dxa"/>
          </w:tcPr>
          <w:p w14:paraId="1F23835D" w14:textId="77777777" w:rsidR="00C157FF" w:rsidRDefault="00C157FF">
            <w:pPr>
              <w:pStyle w:val="TAL"/>
              <w:keepNext w:val="0"/>
              <w:keepLines w:val="0"/>
              <w:widowControl w:val="0"/>
              <w:rPr>
                <w:rFonts w:cs="Arial"/>
                <w:szCs w:val="18"/>
                <w:lang w:eastAsia="ja-JP"/>
              </w:rPr>
            </w:pPr>
          </w:p>
        </w:tc>
        <w:tc>
          <w:tcPr>
            <w:tcW w:w="1080" w:type="dxa"/>
          </w:tcPr>
          <w:p w14:paraId="30734487" w14:textId="77777777" w:rsidR="00C157FF" w:rsidRDefault="00000000">
            <w:pPr>
              <w:pStyle w:val="TAC"/>
              <w:keepNext w:val="0"/>
              <w:keepLines w:val="0"/>
              <w:widowControl w:val="0"/>
              <w:rPr>
                <w:rFonts w:cs="Arial"/>
                <w:szCs w:val="18"/>
                <w:lang w:eastAsia="ja-JP"/>
              </w:rPr>
            </w:pPr>
            <w:r>
              <w:rPr>
                <w:lang w:eastAsia="ja-JP"/>
              </w:rPr>
              <w:t>-</w:t>
            </w:r>
          </w:p>
        </w:tc>
        <w:tc>
          <w:tcPr>
            <w:tcW w:w="1080" w:type="dxa"/>
          </w:tcPr>
          <w:p w14:paraId="5118BC4B" w14:textId="77777777" w:rsidR="00C157FF" w:rsidRDefault="00C157FF">
            <w:pPr>
              <w:pStyle w:val="TAC"/>
              <w:keepNext w:val="0"/>
              <w:keepLines w:val="0"/>
              <w:widowControl w:val="0"/>
              <w:rPr>
                <w:rFonts w:cs="Arial"/>
                <w:szCs w:val="18"/>
                <w:lang w:eastAsia="ja-JP"/>
              </w:rPr>
            </w:pPr>
          </w:p>
        </w:tc>
      </w:tr>
      <w:tr w:rsidR="00C157FF" w14:paraId="13766B29" w14:textId="77777777">
        <w:tc>
          <w:tcPr>
            <w:tcW w:w="2160" w:type="dxa"/>
          </w:tcPr>
          <w:p w14:paraId="3B01A2B0" w14:textId="77777777" w:rsidR="00C157FF" w:rsidRDefault="00000000">
            <w:pPr>
              <w:pStyle w:val="TAL"/>
              <w:keepNext w:val="0"/>
              <w:keepLines w:val="0"/>
              <w:widowControl w:val="0"/>
              <w:ind w:leftChars="150" w:left="330"/>
              <w:rPr>
                <w:b/>
                <w:bCs/>
                <w:lang w:eastAsia="ja-JP"/>
              </w:rPr>
            </w:pPr>
            <w:r>
              <w:rPr>
                <w:rFonts w:cs="Arial"/>
                <w:b/>
                <w:bCs/>
                <w:szCs w:val="18"/>
                <w:lang w:eastAsia="ja-JP"/>
              </w:rPr>
              <w:t>&gt;&gt;&gt;NR-U Channel Info Item</w:t>
            </w:r>
          </w:p>
        </w:tc>
        <w:tc>
          <w:tcPr>
            <w:tcW w:w="1080" w:type="dxa"/>
          </w:tcPr>
          <w:p w14:paraId="48CB15F3" w14:textId="77777777" w:rsidR="00C157FF" w:rsidRDefault="00C157FF">
            <w:pPr>
              <w:pStyle w:val="TAL"/>
              <w:keepNext w:val="0"/>
              <w:keepLines w:val="0"/>
              <w:widowControl w:val="0"/>
              <w:rPr>
                <w:rFonts w:cs="Arial"/>
                <w:szCs w:val="18"/>
                <w:lang w:eastAsia="ja-JP"/>
              </w:rPr>
            </w:pPr>
          </w:p>
        </w:tc>
        <w:tc>
          <w:tcPr>
            <w:tcW w:w="1080" w:type="dxa"/>
          </w:tcPr>
          <w:p w14:paraId="3215E737" w14:textId="77777777" w:rsidR="00C157FF" w:rsidRDefault="00C157FF">
            <w:pPr>
              <w:pStyle w:val="TAL"/>
              <w:keepNext w:val="0"/>
              <w:keepLines w:val="0"/>
              <w:widowControl w:val="0"/>
              <w:rPr>
                <w:i/>
                <w:lang w:eastAsia="ja-JP"/>
              </w:rPr>
            </w:pPr>
          </w:p>
        </w:tc>
        <w:tc>
          <w:tcPr>
            <w:tcW w:w="1512" w:type="dxa"/>
          </w:tcPr>
          <w:p w14:paraId="0D53FDF4" w14:textId="77777777" w:rsidR="00C157FF" w:rsidRDefault="00C157FF">
            <w:pPr>
              <w:pStyle w:val="TAL"/>
              <w:keepNext w:val="0"/>
              <w:keepLines w:val="0"/>
              <w:widowControl w:val="0"/>
              <w:rPr>
                <w:rFonts w:cs="Arial"/>
                <w:szCs w:val="18"/>
                <w:lang w:eastAsia="ja-JP"/>
              </w:rPr>
            </w:pPr>
          </w:p>
        </w:tc>
        <w:tc>
          <w:tcPr>
            <w:tcW w:w="1728" w:type="dxa"/>
          </w:tcPr>
          <w:p w14:paraId="6A422C5D" w14:textId="77777777" w:rsidR="00C157FF" w:rsidRDefault="00C157FF">
            <w:pPr>
              <w:pStyle w:val="TAL"/>
              <w:keepNext w:val="0"/>
              <w:keepLines w:val="0"/>
              <w:widowControl w:val="0"/>
              <w:rPr>
                <w:rFonts w:cs="Arial"/>
                <w:szCs w:val="18"/>
                <w:lang w:eastAsia="ja-JP"/>
              </w:rPr>
            </w:pPr>
          </w:p>
        </w:tc>
        <w:tc>
          <w:tcPr>
            <w:tcW w:w="1080" w:type="dxa"/>
          </w:tcPr>
          <w:p w14:paraId="07ACEADE" w14:textId="77777777" w:rsidR="00C157FF" w:rsidRDefault="00000000">
            <w:pPr>
              <w:pStyle w:val="TAC"/>
              <w:keepNext w:val="0"/>
              <w:keepLines w:val="0"/>
              <w:widowControl w:val="0"/>
              <w:rPr>
                <w:rFonts w:cs="Arial"/>
                <w:szCs w:val="18"/>
                <w:lang w:eastAsia="ja-JP"/>
              </w:rPr>
            </w:pPr>
            <w:r>
              <w:rPr>
                <w:lang w:eastAsia="ja-JP"/>
              </w:rPr>
              <w:t>-</w:t>
            </w:r>
          </w:p>
        </w:tc>
        <w:tc>
          <w:tcPr>
            <w:tcW w:w="1080" w:type="dxa"/>
          </w:tcPr>
          <w:p w14:paraId="0FBAFC86" w14:textId="77777777" w:rsidR="00C157FF" w:rsidRDefault="00C157FF">
            <w:pPr>
              <w:pStyle w:val="TAC"/>
              <w:keepNext w:val="0"/>
              <w:keepLines w:val="0"/>
              <w:widowControl w:val="0"/>
              <w:rPr>
                <w:rFonts w:cs="Arial"/>
                <w:szCs w:val="18"/>
                <w:lang w:eastAsia="ja-JP"/>
              </w:rPr>
            </w:pPr>
          </w:p>
        </w:tc>
      </w:tr>
      <w:tr w:rsidR="00C157FF" w14:paraId="531DD3CF" w14:textId="77777777">
        <w:tc>
          <w:tcPr>
            <w:tcW w:w="2160" w:type="dxa"/>
          </w:tcPr>
          <w:p w14:paraId="40F9CC80" w14:textId="77777777" w:rsidR="00C157FF" w:rsidRDefault="00000000">
            <w:pPr>
              <w:pStyle w:val="TAL"/>
              <w:keepNext w:val="0"/>
              <w:keepLines w:val="0"/>
              <w:widowControl w:val="0"/>
              <w:ind w:leftChars="200" w:left="440"/>
              <w:rPr>
                <w:lang w:eastAsia="ja-JP"/>
              </w:rPr>
            </w:pPr>
            <w:r>
              <w:rPr>
                <w:rFonts w:cs="Arial"/>
                <w:szCs w:val="18"/>
                <w:lang w:eastAsia="ja-JP"/>
              </w:rPr>
              <w:t>&gt;&gt;&gt;&gt;NR-U Channel ID</w:t>
            </w:r>
          </w:p>
        </w:tc>
        <w:tc>
          <w:tcPr>
            <w:tcW w:w="1080" w:type="dxa"/>
          </w:tcPr>
          <w:p w14:paraId="4A2724B7"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Pr>
          <w:p w14:paraId="5AB84EA1" w14:textId="77777777" w:rsidR="00C157FF" w:rsidRDefault="00C157FF">
            <w:pPr>
              <w:pStyle w:val="TAL"/>
              <w:keepNext w:val="0"/>
              <w:keepLines w:val="0"/>
              <w:widowControl w:val="0"/>
              <w:rPr>
                <w:i/>
                <w:lang w:eastAsia="ja-JP"/>
              </w:rPr>
            </w:pPr>
          </w:p>
        </w:tc>
        <w:tc>
          <w:tcPr>
            <w:tcW w:w="1512" w:type="dxa"/>
          </w:tcPr>
          <w:p w14:paraId="6BAD61A2" w14:textId="77777777" w:rsidR="00C157FF" w:rsidRDefault="00000000">
            <w:pPr>
              <w:pStyle w:val="TAL"/>
              <w:keepNext w:val="0"/>
              <w:keepLines w:val="0"/>
              <w:widowControl w:val="0"/>
              <w:rPr>
                <w:rFonts w:cs="Arial"/>
                <w:szCs w:val="18"/>
                <w:lang w:eastAsia="ja-JP"/>
              </w:rPr>
            </w:pPr>
            <w:r>
              <w:rPr>
                <w:rFonts w:cs="Arial"/>
                <w:szCs w:val="18"/>
                <w:lang w:eastAsia="ja-JP"/>
              </w:rPr>
              <w:t>INTEGER (1.. maxnoofNR-UChannelIDs, …)</w:t>
            </w:r>
          </w:p>
        </w:tc>
        <w:tc>
          <w:tcPr>
            <w:tcW w:w="1728" w:type="dxa"/>
          </w:tcPr>
          <w:p w14:paraId="75877A4F" w14:textId="77777777" w:rsidR="00C157FF" w:rsidRDefault="00000000">
            <w:pPr>
              <w:pStyle w:val="TAL"/>
              <w:keepNext w:val="0"/>
              <w:keepLines w:val="0"/>
              <w:widowControl w:val="0"/>
              <w:rPr>
                <w:rFonts w:cs="Arial"/>
                <w:szCs w:val="18"/>
                <w:lang w:eastAsia="ja-JP"/>
              </w:rPr>
            </w:pPr>
            <w:r>
              <w:rPr>
                <w:rFonts w:cs="Arial"/>
                <w:szCs w:val="18"/>
                <w:lang w:eastAsia="ja-JP"/>
              </w:rPr>
              <w:t>Index to uniquely identify the part of the NR-U Channel Bandwidth consisting of a contiguous set of resource blocks (RBs) on which a channel access procedure is performed in shared spectrum.</w:t>
            </w:r>
          </w:p>
          <w:p w14:paraId="696C2FA5" w14:textId="77777777" w:rsidR="00C157FF" w:rsidRDefault="00C157FF">
            <w:pPr>
              <w:pStyle w:val="TAL"/>
              <w:keepNext w:val="0"/>
              <w:keepLines w:val="0"/>
              <w:widowControl w:val="0"/>
              <w:rPr>
                <w:rFonts w:cs="Arial"/>
                <w:szCs w:val="18"/>
                <w:lang w:eastAsia="ja-JP"/>
              </w:rPr>
            </w:pPr>
          </w:p>
          <w:p w14:paraId="766CAC06" w14:textId="77777777" w:rsidR="00C157FF" w:rsidRDefault="00000000">
            <w:pPr>
              <w:pStyle w:val="TAL"/>
              <w:keepNext w:val="0"/>
              <w:keepLines w:val="0"/>
              <w:widowControl w:val="0"/>
              <w:rPr>
                <w:rFonts w:cs="Arial"/>
                <w:szCs w:val="18"/>
                <w:lang w:eastAsia="ja-JP"/>
              </w:rPr>
            </w:pPr>
            <w:r>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42104F47" w14:textId="77777777" w:rsidR="00C157FF" w:rsidRDefault="00C157FF">
            <w:pPr>
              <w:pStyle w:val="TAL"/>
              <w:keepNext w:val="0"/>
              <w:keepLines w:val="0"/>
              <w:widowControl w:val="0"/>
              <w:rPr>
                <w:rFonts w:cs="Arial"/>
                <w:szCs w:val="18"/>
                <w:lang w:eastAsia="ja-JP"/>
              </w:rPr>
            </w:pPr>
          </w:p>
        </w:tc>
        <w:tc>
          <w:tcPr>
            <w:tcW w:w="1080" w:type="dxa"/>
          </w:tcPr>
          <w:p w14:paraId="06BE1C41" w14:textId="77777777" w:rsidR="00C157FF" w:rsidRDefault="00000000">
            <w:pPr>
              <w:pStyle w:val="TAC"/>
              <w:keepNext w:val="0"/>
              <w:keepLines w:val="0"/>
              <w:widowControl w:val="0"/>
              <w:rPr>
                <w:rFonts w:cs="Arial"/>
                <w:szCs w:val="18"/>
                <w:lang w:eastAsia="ja-JP"/>
              </w:rPr>
            </w:pPr>
            <w:r>
              <w:rPr>
                <w:lang w:eastAsia="ja-JP"/>
              </w:rPr>
              <w:t>-</w:t>
            </w:r>
          </w:p>
        </w:tc>
        <w:tc>
          <w:tcPr>
            <w:tcW w:w="1080" w:type="dxa"/>
          </w:tcPr>
          <w:p w14:paraId="464EABB3" w14:textId="77777777" w:rsidR="00C157FF" w:rsidRDefault="00C157FF">
            <w:pPr>
              <w:pStyle w:val="TAC"/>
              <w:keepNext w:val="0"/>
              <w:keepLines w:val="0"/>
              <w:widowControl w:val="0"/>
              <w:rPr>
                <w:rFonts w:cs="Arial"/>
                <w:szCs w:val="18"/>
                <w:lang w:eastAsia="ja-JP"/>
              </w:rPr>
            </w:pPr>
          </w:p>
        </w:tc>
      </w:tr>
      <w:tr w:rsidR="00C157FF" w14:paraId="64C35A8A" w14:textId="77777777">
        <w:tc>
          <w:tcPr>
            <w:tcW w:w="2160" w:type="dxa"/>
          </w:tcPr>
          <w:p w14:paraId="3A53879D" w14:textId="77777777" w:rsidR="00C157FF" w:rsidRDefault="00000000">
            <w:pPr>
              <w:pStyle w:val="TAL"/>
              <w:keepNext w:val="0"/>
              <w:keepLines w:val="0"/>
              <w:widowControl w:val="0"/>
              <w:ind w:leftChars="200" w:left="440"/>
              <w:rPr>
                <w:lang w:eastAsia="ja-JP"/>
              </w:rPr>
            </w:pPr>
            <w:r>
              <w:rPr>
                <w:rFonts w:cs="Arial"/>
                <w:szCs w:val="18"/>
                <w:lang w:eastAsia="ja-JP"/>
              </w:rPr>
              <w:t>&gt;&gt;&gt;&gt;NR-U ARFCN</w:t>
            </w:r>
          </w:p>
        </w:tc>
        <w:tc>
          <w:tcPr>
            <w:tcW w:w="1080" w:type="dxa"/>
          </w:tcPr>
          <w:p w14:paraId="31865C97"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Pr>
          <w:p w14:paraId="0A9ADC6F" w14:textId="77777777" w:rsidR="00C157FF" w:rsidRDefault="00C157FF">
            <w:pPr>
              <w:pStyle w:val="TAL"/>
              <w:keepNext w:val="0"/>
              <w:keepLines w:val="0"/>
              <w:widowControl w:val="0"/>
              <w:rPr>
                <w:i/>
                <w:lang w:eastAsia="ja-JP"/>
              </w:rPr>
            </w:pPr>
          </w:p>
        </w:tc>
        <w:tc>
          <w:tcPr>
            <w:tcW w:w="1512" w:type="dxa"/>
          </w:tcPr>
          <w:p w14:paraId="72073E0D" w14:textId="77777777" w:rsidR="00C157FF" w:rsidRDefault="00000000">
            <w:pPr>
              <w:pStyle w:val="TAL"/>
              <w:keepNext w:val="0"/>
              <w:keepLines w:val="0"/>
              <w:widowControl w:val="0"/>
              <w:rPr>
                <w:rFonts w:cs="Arial"/>
                <w:szCs w:val="18"/>
                <w:lang w:eastAsia="ja-JP"/>
              </w:rPr>
            </w:pPr>
            <w:r>
              <w:rPr>
                <w:rFonts w:cs="Arial"/>
                <w:szCs w:val="18"/>
                <w:lang w:eastAsia="ja-JP"/>
              </w:rPr>
              <w:t>INTEGER (0.. maxNRARFCN)</w:t>
            </w:r>
          </w:p>
        </w:tc>
        <w:tc>
          <w:tcPr>
            <w:tcW w:w="1728" w:type="dxa"/>
          </w:tcPr>
          <w:p w14:paraId="1AE46D9D" w14:textId="77777777" w:rsidR="00C157FF" w:rsidRDefault="00000000">
            <w:pPr>
              <w:pStyle w:val="TAL"/>
              <w:keepNext w:val="0"/>
              <w:keepLines w:val="0"/>
              <w:widowControl w:val="0"/>
              <w:rPr>
                <w:rFonts w:cs="Arial"/>
                <w:szCs w:val="18"/>
                <w:lang w:eastAsia="ja-JP"/>
              </w:rPr>
            </w:pPr>
            <w:r>
              <w:rPr>
                <w:rFonts w:cs="Arial"/>
                <w:szCs w:val="18"/>
                <w:lang w:eastAsia="ja-JP"/>
              </w:rPr>
              <w:t xml:space="preserve">It represents the centre frequency of the NR-U Channel Bandwidth for NR bands restricted to </w:t>
            </w:r>
            <w:r>
              <w:rPr>
                <w:rFonts w:cs="Arial"/>
                <w:szCs w:val="18"/>
                <w:lang w:eastAsia="ja-JP"/>
              </w:rPr>
              <w:lastRenderedPageBreak/>
              <w:t>operation with shared spectrum channel access, as defined in TS 37.213 [46]. Allowed values are specified in TS 38.101-1 [</w:t>
            </w:r>
            <w:r>
              <w:t>26]</w:t>
            </w:r>
            <w:r>
              <w:rPr>
                <w:rFonts w:cs="Arial"/>
                <w:szCs w:val="18"/>
                <w:lang w:eastAsia="ja-JP"/>
              </w:rPr>
              <w:t xml:space="preserve"> in Table 5.4.2.3-2, Table 5.4.2.3-3 and Table 5.4.2.3-4.</w:t>
            </w:r>
          </w:p>
          <w:p w14:paraId="484DE14C" w14:textId="77777777" w:rsidR="00C157FF" w:rsidRDefault="00C157FF">
            <w:pPr>
              <w:pStyle w:val="TAL"/>
              <w:keepNext w:val="0"/>
              <w:keepLines w:val="0"/>
              <w:widowControl w:val="0"/>
              <w:rPr>
                <w:rFonts w:cs="Arial"/>
                <w:szCs w:val="18"/>
                <w:lang w:eastAsia="ja-JP"/>
              </w:rPr>
            </w:pPr>
          </w:p>
        </w:tc>
        <w:tc>
          <w:tcPr>
            <w:tcW w:w="1080" w:type="dxa"/>
          </w:tcPr>
          <w:p w14:paraId="6EC90277" w14:textId="77777777" w:rsidR="00C157FF" w:rsidRDefault="00000000">
            <w:pPr>
              <w:pStyle w:val="TAC"/>
              <w:keepNext w:val="0"/>
              <w:keepLines w:val="0"/>
              <w:widowControl w:val="0"/>
              <w:rPr>
                <w:rFonts w:cs="Arial"/>
                <w:szCs w:val="18"/>
                <w:lang w:eastAsia="ja-JP"/>
              </w:rPr>
            </w:pPr>
            <w:r>
              <w:rPr>
                <w:lang w:eastAsia="ja-JP"/>
              </w:rPr>
              <w:lastRenderedPageBreak/>
              <w:t>-</w:t>
            </w:r>
          </w:p>
        </w:tc>
        <w:tc>
          <w:tcPr>
            <w:tcW w:w="1080" w:type="dxa"/>
          </w:tcPr>
          <w:p w14:paraId="3070719D" w14:textId="77777777" w:rsidR="00C157FF" w:rsidRDefault="00C157FF">
            <w:pPr>
              <w:pStyle w:val="TAC"/>
              <w:keepNext w:val="0"/>
              <w:keepLines w:val="0"/>
              <w:widowControl w:val="0"/>
              <w:rPr>
                <w:rFonts w:cs="Arial"/>
                <w:szCs w:val="18"/>
                <w:lang w:eastAsia="ja-JP"/>
              </w:rPr>
            </w:pPr>
          </w:p>
        </w:tc>
      </w:tr>
      <w:tr w:rsidR="00C157FF" w14:paraId="079C6D80" w14:textId="77777777">
        <w:tc>
          <w:tcPr>
            <w:tcW w:w="2160" w:type="dxa"/>
          </w:tcPr>
          <w:p w14:paraId="35755D6A" w14:textId="77777777" w:rsidR="00C157FF" w:rsidRDefault="00000000">
            <w:pPr>
              <w:pStyle w:val="TAL"/>
              <w:keepNext w:val="0"/>
              <w:keepLines w:val="0"/>
              <w:widowControl w:val="0"/>
              <w:ind w:leftChars="200" w:left="440"/>
              <w:rPr>
                <w:lang w:eastAsia="ja-JP"/>
              </w:rPr>
            </w:pPr>
            <w:r>
              <w:rPr>
                <w:rFonts w:cs="Arial"/>
                <w:szCs w:val="18"/>
                <w:lang w:eastAsia="ja-JP"/>
              </w:rPr>
              <w:t>&gt;&gt;&gt;&gt;NR-U Channel Bandwidth</w:t>
            </w:r>
          </w:p>
        </w:tc>
        <w:tc>
          <w:tcPr>
            <w:tcW w:w="1080" w:type="dxa"/>
          </w:tcPr>
          <w:p w14:paraId="728D79F4"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Pr>
          <w:p w14:paraId="388C8CAA" w14:textId="77777777" w:rsidR="00C157FF" w:rsidRDefault="00C157FF">
            <w:pPr>
              <w:pStyle w:val="TAL"/>
              <w:keepNext w:val="0"/>
              <w:keepLines w:val="0"/>
              <w:widowControl w:val="0"/>
              <w:rPr>
                <w:i/>
                <w:lang w:eastAsia="ja-JP"/>
              </w:rPr>
            </w:pPr>
          </w:p>
        </w:tc>
        <w:tc>
          <w:tcPr>
            <w:tcW w:w="1512" w:type="dxa"/>
          </w:tcPr>
          <w:p w14:paraId="02FD1587" w14:textId="77777777" w:rsidR="00C157FF" w:rsidRDefault="00000000">
            <w:pPr>
              <w:pStyle w:val="TAL"/>
              <w:keepNext w:val="0"/>
              <w:keepLines w:val="0"/>
              <w:widowControl w:val="0"/>
              <w:rPr>
                <w:rFonts w:cs="Arial"/>
                <w:szCs w:val="18"/>
                <w:lang w:eastAsia="ja-JP"/>
              </w:rPr>
            </w:pPr>
            <w:r>
              <w:rPr>
                <w:rFonts w:cs="Arial"/>
                <w:szCs w:val="18"/>
                <w:lang w:eastAsia="ja-JP"/>
              </w:rPr>
              <w:t>ENUMERATED (10MHz, 20MHz, 40MHz, 60 MHz, 80 MHz,. …)</w:t>
            </w:r>
          </w:p>
        </w:tc>
        <w:tc>
          <w:tcPr>
            <w:tcW w:w="1728" w:type="dxa"/>
          </w:tcPr>
          <w:p w14:paraId="422F7F42" w14:textId="77777777" w:rsidR="00C157FF" w:rsidRDefault="00C157FF">
            <w:pPr>
              <w:pStyle w:val="TAL"/>
              <w:keepNext w:val="0"/>
              <w:keepLines w:val="0"/>
              <w:widowControl w:val="0"/>
              <w:rPr>
                <w:rFonts w:cs="Arial"/>
                <w:szCs w:val="18"/>
                <w:lang w:eastAsia="ja-JP"/>
              </w:rPr>
            </w:pPr>
          </w:p>
        </w:tc>
        <w:tc>
          <w:tcPr>
            <w:tcW w:w="1080" w:type="dxa"/>
          </w:tcPr>
          <w:p w14:paraId="3331EF0E" w14:textId="77777777" w:rsidR="00C157FF" w:rsidRDefault="00000000">
            <w:pPr>
              <w:pStyle w:val="TAC"/>
              <w:keepNext w:val="0"/>
              <w:keepLines w:val="0"/>
              <w:widowControl w:val="0"/>
              <w:rPr>
                <w:rFonts w:cs="Arial"/>
                <w:szCs w:val="18"/>
                <w:lang w:eastAsia="ja-JP"/>
              </w:rPr>
            </w:pPr>
            <w:r>
              <w:rPr>
                <w:lang w:eastAsia="ja-JP"/>
              </w:rPr>
              <w:t>-</w:t>
            </w:r>
          </w:p>
        </w:tc>
        <w:tc>
          <w:tcPr>
            <w:tcW w:w="1080" w:type="dxa"/>
          </w:tcPr>
          <w:p w14:paraId="1DACC208" w14:textId="77777777" w:rsidR="00C157FF" w:rsidRDefault="00C157FF">
            <w:pPr>
              <w:pStyle w:val="TAC"/>
              <w:keepNext w:val="0"/>
              <w:keepLines w:val="0"/>
              <w:widowControl w:val="0"/>
              <w:rPr>
                <w:rFonts w:cs="Arial"/>
                <w:szCs w:val="18"/>
                <w:lang w:eastAsia="ja-JP"/>
              </w:rPr>
            </w:pPr>
          </w:p>
        </w:tc>
      </w:tr>
      <w:tr w:rsidR="00C157FF" w14:paraId="3A365040" w14:textId="77777777">
        <w:tc>
          <w:tcPr>
            <w:tcW w:w="2160" w:type="dxa"/>
          </w:tcPr>
          <w:p w14:paraId="17216AA5" w14:textId="77777777" w:rsidR="00C157FF" w:rsidRDefault="00000000">
            <w:pPr>
              <w:pStyle w:val="TAL"/>
              <w:keepNext w:val="0"/>
              <w:keepLines w:val="0"/>
              <w:widowControl w:val="0"/>
              <w:rPr>
                <w:lang w:eastAsia="ja-JP"/>
              </w:rPr>
            </w:pPr>
            <w:r>
              <w:rPr>
                <w:rFonts w:cs="Arial"/>
                <w:szCs w:val="18"/>
                <w:lang w:eastAsia="ja-JP"/>
              </w:rPr>
              <w:t>Measurement Timing Configuration</w:t>
            </w:r>
          </w:p>
        </w:tc>
        <w:tc>
          <w:tcPr>
            <w:tcW w:w="1080" w:type="dxa"/>
          </w:tcPr>
          <w:p w14:paraId="7804F6AF" w14:textId="77777777" w:rsidR="00C157FF" w:rsidRDefault="00000000">
            <w:pPr>
              <w:pStyle w:val="TAL"/>
              <w:keepNext w:val="0"/>
              <w:keepLines w:val="0"/>
              <w:widowControl w:val="0"/>
              <w:rPr>
                <w:lang w:eastAsia="ja-JP"/>
              </w:rPr>
            </w:pPr>
            <w:r>
              <w:rPr>
                <w:rFonts w:cs="Arial"/>
                <w:szCs w:val="18"/>
                <w:lang w:eastAsia="ja-JP"/>
              </w:rPr>
              <w:t>M</w:t>
            </w:r>
          </w:p>
        </w:tc>
        <w:tc>
          <w:tcPr>
            <w:tcW w:w="1080" w:type="dxa"/>
          </w:tcPr>
          <w:p w14:paraId="717880FF" w14:textId="77777777" w:rsidR="00C157FF" w:rsidRDefault="00C157FF">
            <w:pPr>
              <w:pStyle w:val="TAL"/>
              <w:keepNext w:val="0"/>
              <w:keepLines w:val="0"/>
              <w:widowControl w:val="0"/>
              <w:rPr>
                <w:i/>
                <w:lang w:eastAsia="ja-JP"/>
              </w:rPr>
            </w:pPr>
          </w:p>
        </w:tc>
        <w:tc>
          <w:tcPr>
            <w:tcW w:w="1512" w:type="dxa"/>
          </w:tcPr>
          <w:p w14:paraId="36F9A65B" w14:textId="77777777" w:rsidR="00C157FF" w:rsidRDefault="00000000">
            <w:pPr>
              <w:pStyle w:val="TAL"/>
              <w:keepNext w:val="0"/>
              <w:keepLines w:val="0"/>
              <w:widowControl w:val="0"/>
              <w:rPr>
                <w:lang w:eastAsia="ja-JP"/>
              </w:rPr>
            </w:pPr>
            <w:r>
              <w:rPr>
                <w:rFonts w:cs="Arial"/>
                <w:szCs w:val="18"/>
                <w:lang w:eastAsia="ja-JP"/>
              </w:rPr>
              <w:t>OCTET STRING</w:t>
            </w:r>
          </w:p>
        </w:tc>
        <w:tc>
          <w:tcPr>
            <w:tcW w:w="1728" w:type="dxa"/>
          </w:tcPr>
          <w:p w14:paraId="226FC44E" w14:textId="77777777" w:rsidR="00C157FF" w:rsidRDefault="00000000">
            <w:pPr>
              <w:pStyle w:val="TAL"/>
              <w:keepNext w:val="0"/>
              <w:keepLines w:val="0"/>
              <w:widowControl w:val="0"/>
              <w:rPr>
                <w:lang w:eastAsia="ja-JP"/>
              </w:rPr>
            </w:pPr>
            <w:r>
              <w:rPr>
                <w:rFonts w:cs="Arial"/>
                <w:szCs w:val="18"/>
                <w:lang w:eastAsia="ja-JP"/>
              </w:rPr>
              <w:t xml:space="preserve">Includes the </w:t>
            </w:r>
            <w:r>
              <w:rPr>
                <w:rFonts w:cs="Arial"/>
                <w:i/>
                <w:szCs w:val="18"/>
                <w:lang w:eastAsia="ja-JP"/>
              </w:rPr>
              <w:t>MeasurementTimingConfiguration</w:t>
            </w:r>
            <w:r>
              <w:rPr>
                <w:rFonts w:cs="Arial"/>
                <w:szCs w:val="18"/>
                <w:lang w:eastAsia="ja-JP"/>
              </w:rPr>
              <w:t xml:space="preserve"> inter-node message defined in TS 38.331 [8].</w:t>
            </w:r>
          </w:p>
        </w:tc>
        <w:tc>
          <w:tcPr>
            <w:tcW w:w="1080" w:type="dxa"/>
          </w:tcPr>
          <w:p w14:paraId="34CAB69C"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Pr>
          <w:p w14:paraId="5FCC4314" w14:textId="77777777" w:rsidR="00C157FF" w:rsidRDefault="00C157FF">
            <w:pPr>
              <w:pStyle w:val="TAC"/>
              <w:keepNext w:val="0"/>
              <w:keepLines w:val="0"/>
              <w:widowControl w:val="0"/>
              <w:rPr>
                <w:rFonts w:cs="Arial"/>
                <w:szCs w:val="18"/>
                <w:lang w:eastAsia="ja-JP"/>
              </w:rPr>
            </w:pPr>
          </w:p>
        </w:tc>
      </w:tr>
      <w:tr w:rsidR="00C157FF" w14:paraId="636F5598" w14:textId="77777777">
        <w:tc>
          <w:tcPr>
            <w:tcW w:w="2160" w:type="dxa"/>
          </w:tcPr>
          <w:p w14:paraId="50B17600" w14:textId="77777777" w:rsidR="00C157FF" w:rsidRDefault="00000000">
            <w:pPr>
              <w:pStyle w:val="TAL"/>
              <w:keepNext w:val="0"/>
              <w:keepLines w:val="0"/>
              <w:widowControl w:val="0"/>
              <w:rPr>
                <w:rFonts w:cs="Arial"/>
                <w:szCs w:val="18"/>
                <w:lang w:eastAsia="ja-JP"/>
              </w:rPr>
            </w:pPr>
            <w:r>
              <w:rPr>
                <w:rFonts w:cs="Arial"/>
                <w:szCs w:val="18"/>
                <w:lang w:eastAsia="ja-JP"/>
              </w:rPr>
              <w:t>RANAC</w:t>
            </w:r>
          </w:p>
        </w:tc>
        <w:tc>
          <w:tcPr>
            <w:tcW w:w="1080" w:type="dxa"/>
          </w:tcPr>
          <w:p w14:paraId="4308B42B" w14:textId="77777777" w:rsidR="00C157FF" w:rsidRDefault="00000000">
            <w:pPr>
              <w:pStyle w:val="TAL"/>
              <w:keepNext w:val="0"/>
              <w:keepLines w:val="0"/>
              <w:widowControl w:val="0"/>
              <w:rPr>
                <w:rFonts w:cs="Arial"/>
                <w:szCs w:val="18"/>
                <w:lang w:eastAsia="ja-JP"/>
              </w:rPr>
            </w:pPr>
            <w:r>
              <w:rPr>
                <w:rFonts w:cs="Arial"/>
                <w:szCs w:val="18"/>
                <w:lang w:eastAsia="ja-JP"/>
              </w:rPr>
              <w:t>O</w:t>
            </w:r>
          </w:p>
        </w:tc>
        <w:tc>
          <w:tcPr>
            <w:tcW w:w="1080" w:type="dxa"/>
          </w:tcPr>
          <w:p w14:paraId="3FF4AB1D" w14:textId="77777777" w:rsidR="00C157FF" w:rsidRDefault="00C157FF">
            <w:pPr>
              <w:pStyle w:val="TAL"/>
              <w:keepNext w:val="0"/>
              <w:keepLines w:val="0"/>
              <w:widowControl w:val="0"/>
              <w:rPr>
                <w:i/>
                <w:lang w:eastAsia="ja-JP"/>
              </w:rPr>
            </w:pPr>
          </w:p>
        </w:tc>
        <w:tc>
          <w:tcPr>
            <w:tcW w:w="1512" w:type="dxa"/>
          </w:tcPr>
          <w:p w14:paraId="28555B0B" w14:textId="77777777" w:rsidR="00C157FF" w:rsidRDefault="00000000">
            <w:pPr>
              <w:pStyle w:val="TAL"/>
              <w:keepNext w:val="0"/>
              <w:keepLines w:val="0"/>
              <w:widowControl w:val="0"/>
              <w:rPr>
                <w:rFonts w:cs="Arial"/>
                <w:szCs w:val="18"/>
                <w:lang w:eastAsia="ja-JP"/>
              </w:rPr>
            </w:pPr>
            <w:r>
              <w:rPr>
                <w:rFonts w:cs="Arial"/>
                <w:szCs w:val="18"/>
                <w:lang w:eastAsia="ja-JP"/>
              </w:rPr>
              <w:t>RAN Area Code</w:t>
            </w:r>
          </w:p>
          <w:p w14:paraId="6D9270DD" w14:textId="77777777" w:rsidR="00C157FF" w:rsidRDefault="00000000">
            <w:pPr>
              <w:pStyle w:val="TAL"/>
              <w:keepNext w:val="0"/>
              <w:keepLines w:val="0"/>
              <w:widowControl w:val="0"/>
              <w:rPr>
                <w:rFonts w:cs="Arial"/>
                <w:szCs w:val="18"/>
                <w:lang w:eastAsia="ja-JP"/>
              </w:rPr>
            </w:pPr>
            <w:r>
              <w:rPr>
                <w:rFonts w:cs="Arial"/>
                <w:szCs w:val="18"/>
                <w:lang w:eastAsia="ja-JP"/>
              </w:rPr>
              <w:t>9.3.1.57</w:t>
            </w:r>
          </w:p>
        </w:tc>
        <w:tc>
          <w:tcPr>
            <w:tcW w:w="1728" w:type="dxa"/>
          </w:tcPr>
          <w:p w14:paraId="2600AD25" w14:textId="77777777" w:rsidR="00C157FF" w:rsidRDefault="00C157FF">
            <w:pPr>
              <w:pStyle w:val="TAL"/>
              <w:keepNext w:val="0"/>
              <w:keepLines w:val="0"/>
              <w:widowControl w:val="0"/>
              <w:rPr>
                <w:rFonts w:cs="Arial"/>
                <w:szCs w:val="18"/>
                <w:lang w:eastAsia="ja-JP"/>
              </w:rPr>
            </w:pPr>
          </w:p>
        </w:tc>
        <w:tc>
          <w:tcPr>
            <w:tcW w:w="1080" w:type="dxa"/>
          </w:tcPr>
          <w:p w14:paraId="02FF3CC9"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Pr>
          <w:p w14:paraId="14CBA46B" w14:textId="77777777" w:rsidR="00C157FF" w:rsidRDefault="00000000">
            <w:pPr>
              <w:pStyle w:val="TAC"/>
              <w:keepNext w:val="0"/>
              <w:keepLines w:val="0"/>
              <w:widowControl w:val="0"/>
              <w:rPr>
                <w:rFonts w:cs="Arial"/>
                <w:szCs w:val="18"/>
                <w:lang w:eastAsia="ja-JP"/>
              </w:rPr>
            </w:pPr>
            <w:r>
              <w:rPr>
                <w:rFonts w:cs="Arial"/>
                <w:szCs w:val="18"/>
                <w:lang w:eastAsia="ja-JP"/>
              </w:rPr>
              <w:t>ignore</w:t>
            </w:r>
          </w:p>
        </w:tc>
      </w:tr>
      <w:tr w:rsidR="00C157FF" w14:paraId="4C9C7102" w14:textId="77777777">
        <w:tc>
          <w:tcPr>
            <w:tcW w:w="2160" w:type="dxa"/>
            <w:tcBorders>
              <w:top w:val="single" w:sz="4" w:space="0" w:color="auto"/>
              <w:left w:val="single" w:sz="4" w:space="0" w:color="auto"/>
              <w:bottom w:val="single" w:sz="4" w:space="0" w:color="auto"/>
              <w:right w:val="single" w:sz="4" w:space="0" w:color="auto"/>
            </w:tcBorders>
          </w:tcPr>
          <w:p w14:paraId="413385F4" w14:textId="77777777" w:rsidR="00C157FF" w:rsidRDefault="00000000">
            <w:pPr>
              <w:pStyle w:val="TAL"/>
              <w:keepNext w:val="0"/>
              <w:keepLines w:val="0"/>
              <w:widowControl w:val="0"/>
              <w:rPr>
                <w:rFonts w:cs="Arial"/>
                <w:b/>
                <w:szCs w:val="18"/>
                <w:lang w:eastAsia="ja-JP"/>
              </w:rPr>
            </w:pPr>
            <w:r>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70A6C465"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C93FF7" w14:textId="77777777" w:rsidR="00C157FF" w:rsidRDefault="0000000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A7C882" w14:textId="77777777" w:rsidR="00C157FF" w:rsidRDefault="00C157F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C42501" w14:textId="77777777" w:rsidR="00C157FF" w:rsidRDefault="00000000">
            <w:pPr>
              <w:pStyle w:val="TAL"/>
              <w:keepNext w:val="0"/>
              <w:keepLines w:val="0"/>
              <w:widowControl w:val="0"/>
              <w:rPr>
                <w:rFonts w:cs="Arial"/>
                <w:szCs w:val="18"/>
                <w:lang w:eastAsia="ja-JP"/>
              </w:rPr>
            </w:pPr>
            <w:r>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65CC61EA"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D543F1" w14:textId="77777777" w:rsidR="00C157FF" w:rsidRDefault="00000000">
            <w:pPr>
              <w:pStyle w:val="TAC"/>
              <w:keepNext w:val="0"/>
              <w:keepLines w:val="0"/>
              <w:widowControl w:val="0"/>
              <w:rPr>
                <w:rFonts w:cs="Arial"/>
                <w:szCs w:val="18"/>
                <w:lang w:eastAsia="ja-JP"/>
              </w:rPr>
            </w:pPr>
            <w:r>
              <w:rPr>
                <w:rFonts w:cs="Arial"/>
                <w:szCs w:val="18"/>
                <w:lang w:eastAsia="ja-JP"/>
              </w:rPr>
              <w:t>ignore</w:t>
            </w:r>
          </w:p>
        </w:tc>
      </w:tr>
      <w:tr w:rsidR="00C157FF" w14:paraId="1DF6D4EA" w14:textId="77777777">
        <w:tc>
          <w:tcPr>
            <w:tcW w:w="2160" w:type="dxa"/>
            <w:tcBorders>
              <w:top w:val="single" w:sz="4" w:space="0" w:color="auto"/>
              <w:left w:val="single" w:sz="4" w:space="0" w:color="auto"/>
              <w:bottom w:val="single" w:sz="4" w:space="0" w:color="auto"/>
              <w:right w:val="single" w:sz="4" w:space="0" w:color="auto"/>
            </w:tcBorders>
          </w:tcPr>
          <w:p w14:paraId="28A82854" w14:textId="77777777" w:rsidR="00C157FF" w:rsidRDefault="00000000">
            <w:pPr>
              <w:pStyle w:val="TAL"/>
              <w:keepNext w:val="0"/>
              <w:keepLines w:val="0"/>
              <w:widowControl w:val="0"/>
              <w:ind w:leftChars="50" w:left="110"/>
              <w:rPr>
                <w:rFonts w:cs="Arial"/>
                <w:b/>
                <w:bCs/>
                <w:szCs w:val="18"/>
                <w:lang w:eastAsia="ja-JP"/>
              </w:rPr>
            </w:pPr>
            <w:r>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561FE6BF"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E40B20" w14:textId="77777777" w:rsidR="00C157FF" w:rsidRDefault="00000000">
            <w:pPr>
              <w:pStyle w:val="TAL"/>
              <w:keepNext w:val="0"/>
              <w:keepLines w:val="0"/>
              <w:widowControl w:val="0"/>
              <w:rPr>
                <w:i/>
                <w:lang w:eastAsia="ja-JP"/>
              </w:rPr>
            </w:pPr>
            <w:r>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678B8704" w14:textId="77777777" w:rsidR="00C157FF" w:rsidRDefault="00C157F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C78DBA"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94FA46"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524A3E" w14:textId="77777777" w:rsidR="00C157FF" w:rsidRDefault="00C157FF">
            <w:pPr>
              <w:pStyle w:val="TAC"/>
              <w:keepNext w:val="0"/>
              <w:keepLines w:val="0"/>
              <w:widowControl w:val="0"/>
              <w:rPr>
                <w:rFonts w:cs="Arial"/>
                <w:szCs w:val="18"/>
                <w:lang w:eastAsia="ja-JP"/>
              </w:rPr>
            </w:pPr>
          </w:p>
        </w:tc>
      </w:tr>
      <w:tr w:rsidR="00C157FF" w14:paraId="1C09C6C8" w14:textId="77777777">
        <w:tc>
          <w:tcPr>
            <w:tcW w:w="2160" w:type="dxa"/>
            <w:tcBorders>
              <w:top w:val="single" w:sz="4" w:space="0" w:color="auto"/>
              <w:left w:val="single" w:sz="4" w:space="0" w:color="auto"/>
              <w:bottom w:val="single" w:sz="4" w:space="0" w:color="auto"/>
              <w:right w:val="single" w:sz="4" w:space="0" w:color="auto"/>
            </w:tcBorders>
          </w:tcPr>
          <w:p w14:paraId="2152C4D0" w14:textId="77777777" w:rsidR="00C157FF" w:rsidRDefault="00000000">
            <w:pPr>
              <w:pStyle w:val="TAL"/>
              <w:keepNext w:val="0"/>
              <w:keepLines w:val="0"/>
              <w:widowControl w:val="0"/>
              <w:ind w:leftChars="100" w:left="220"/>
              <w:rPr>
                <w:rFonts w:cs="Arial"/>
                <w:szCs w:val="18"/>
                <w:lang w:eastAsia="ja-JP"/>
              </w:rPr>
            </w:pPr>
            <w:r>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7F55350D" w14:textId="77777777" w:rsidR="00C157FF" w:rsidRDefault="00000000">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E13D98"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04AC17" w14:textId="77777777" w:rsidR="00C157FF" w:rsidRDefault="00000000">
            <w:pPr>
              <w:pStyle w:val="TAL"/>
              <w:keepNext w:val="0"/>
              <w:keepLines w:val="0"/>
              <w:widowControl w:val="0"/>
              <w:rPr>
                <w:rFonts w:cs="Arial"/>
                <w:szCs w:val="18"/>
                <w:lang w:eastAsia="ja-JP"/>
              </w:rPr>
            </w:pPr>
            <w:r>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C4AA6DA"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EFE863"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B30D16" w14:textId="77777777" w:rsidR="00C157FF" w:rsidRDefault="00C157FF">
            <w:pPr>
              <w:pStyle w:val="TAC"/>
              <w:keepNext w:val="0"/>
              <w:keepLines w:val="0"/>
              <w:widowControl w:val="0"/>
              <w:rPr>
                <w:rFonts w:cs="Arial"/>
                <w:szCs w:val="18"/>
                <w:lang w:eastAsia="ja-JP"/>
              </w:rPr>
            </w:pPr>
          </w:p>
        </w:tc>
      </w:tr>
      <w:tr w:rsidR="00C157FF" w14:paraId="648A3612" w14:textId="77777777">
        <w:tc>
          <w:tcPr>
            <w:tcW w:w="2160" w:type="dxa"/>
            <w:tcBorders>
              <w:top w:val="single" w:sz="4" w:space="0" w:color="auto"/>
              <w:left w:val="single" w:sz="4" w:space="0" w:color="auto"/>
              <w:bottom w:val="single" w:sz="4" w:space="0" w:color="auto"/>
              <w:right w:val="single" w:sz="4" w:space="0" w:color="auto"/>
            </w:tcBorders>
          </w:tcPr>
          <w:p w14:paraId="3E1BAC91" w14:textId="77777777" w:rsidR="00C157FF" w:rsidRDefault="00000000">
            <w:pPr>
              <w:pStyle w:val="TAL"/>
              <w:keepNext w:val="0"/>
              <w:keepLines w:val="0"/>
              <w:widowControl w:val="0"/>
              <w:ind w:leftChars="100" w:left="220"/>
              <w:rPr>
                <w:rFonts w:cs="Arial"/>
                <w:szCs w:val="18"/>
                <w:lang w:eastAsia="ja-JP"/>
              </w:rPr>
            </w:pPr>
            <w:r>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46B7FC36" w14:textId="77777777" w:rsidR="00C157FF" w:rsidRDefault="0000000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536CAD"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7CE024" w14:textId="77777777" w:rsidR="00C157FF" w:rsidRDefault="00000000">
            <w:pPr>
              <w:pStyle w:val="TAL"/>
              <w:keepNext w:val="0"/>
              <w:keepLines w:val="0"/>
              <w:widowControl w:val="0"/>
              <w:rPr>
                <w:rFonts w:cs="Arial"/>
                <w:szCs w:val="18"/>
                <w:lang w:eastAsia="ja-JP"/>
              </w:rPr>
            </w:pPr>
            <w:r>
              <w:rPr>
                <w:rFonts w:cs="Arial"/>
                <w:szCs w:val="18"/>
                <w:lang w:eastAsia="ja-JP"/>
              </w:rPr>
              <w:t>Slice Support List</w:t>
            </w:r>
          </w:p>
          <w:p w14:paraId="53AFC73A" w14:textId="77777777" w:rsidR="00C157FF" w:rsidRDefault="00000000">
            <w:pPr>
              <w:pStyle w:val="TAL"/>
              <w:keepNext w:val="0"/>
              <w:keepLines w:val="0"/>
              <w:widowControl w:val="0"/>
              <w:rPr>
                <w:rFonts w:cs="Arial"/>
                <w:szCs w:val="18"/>
                <w:lang w:eastAsia="ja-JP"/>
              </w:rPr>
            </w:pPr>
            <w:r>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197AE978" w14:textId="77777777" w:rsidR="00C157FF" w:rsidRDefault="00000000">
            <w:pPr>
              <w:pStyle w:val="TAL"/>
              <w:keepNext w:val="0"/>
              <w:keepLines w:val="0"/>
              <w:widowControl w:val="0"/>
              <w:rPr>
                <w:rFonts w:cs="Arial"/>
                <w:szCs w:val="18"/>
                <w:lang w:eastAsia="ja-JP"/>
              </w:rPr>
            </w:pPr>
            <w:r>
              <w:rPr>
                <w:rFonts w:cs="Arial"/>
                <w:szCs w:val="18"/>
                <w:lang w:eastAsia="ja-JP"/>
              </w:rPr>
              <w:t xml:space="preserve">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1B5B5B91"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D47B48" w14:textId="77777777" w:rsidR="00C157FF" w:rsidRDefault="00C157FF">
            <w:pPr>
              <w:pStyle w:val="TAC"/>
              <w:keepNext w:val="0"/>
              <w:keepLines w:val="0"/>
              <w:widowControl w:val="0"/>
              <w:rPr>
                <w:rFonts w:cs="Arial"/>
                <w:szCs w:val="18"/>
                <w:lang w:eastAsia="ja-JP"/>
              </w:rPr>
            </w:pPr>
          </w:p>
        </w:tc>
      </w:tr>
      <w:tr w:rsidR="00C157FF" w14:paraId="5EA4A0D5" w14:textId="77777777">
        <w:tc>
          <w:tcPr>
            <w:tcW w:w="2160" w:type="dxa"/>
            <w:tcBorders>
              <w:top w:val="single" w:sz="4" w:space="0" w:color="auto"/>
              <w:left w:val="single" w:sz="4" w:space="0" w:color="auto"/>
              <w:bottom w:val="single" w:sz="4" w:space="0" w:color="auto"/>
              <w:right w:val="single" w:sz="4" w:space="0" w:color="auto"/>
            </w:tcBorders>
          </w:tcPr>
          <w:p w14:paraId="2549443B" w14:textId="77777777" w:rsidR="00C157FF" w:rsidRDefault="00000000">
            <w:pPr>
              <w:pStyle w:val="TAL"/>
              <w:keepNext w:val="0"/>
              <w:keepLines w:val="0"/>
              <w:widowControl w:val="0"/>
              <w:ind w:leftChars="100" w:left="220"/>
              <w:rPr>
                <w:rFonts w:cs="Arial"/>
                <w:szCs w:val="18"/>
                <w:lang w:eastAsia="ja-JP"/>
              </w:rPr>
            </w:pPr>
            <w:r>
              <w:rPr>
                <w:rFonts w:cs="Arial"/>
                <w:lang w:eastAsia="ja-JP"/>
              </w:rPr>
              <w:t>&gt;&gt;NPN Support Information</w:t>
            </w:r>
          </w:p>
        </w:tc>
        <w:tc>
          <w:tcPr>
            <w:tcW w:w="1080" w:type="dxa"/>
            <w:tcBorders>
              <w:top w:val="single" w:sz="4" w:space="0" w:color="auto"/>
              <w:left w:val="single" w:sz="4" w:space="0" w:color="auto"/>
              <w:bottom w:val="single" w:sz="4" w:space="0" w:color="auto"/>
              <w:right w:val="single" w:sz="4" w:space="0" w:color="auto"/>
            </w:tcBorders>
          </w:tcPr>
          <w:p w14:paraId="06CB504C" w14:textId="77777777" w:rsidR="00C157FF" w:rsidRDefault="00000000">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D42450"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81ED73" w14:textId="77777777" w:rsidR="00C157FF" w:rsidRDefault="00000000">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047F2D32" w14:textId="77777777" w:rsidR="00C157FF" w:rsidRDefault="00000000">
            <w:pPr>
              <w:pStyle w:val="TAL"/>
              <w:keepNext w:val="0"/>
              <w:keepLines w:val="0"/>
              <w:widowControl w:val="0"/>
              <w:rPr>
                <w:rFonts w:cs="Arial"/>
                <w:szCs w:val="18"/>
                <w:lang w:eastAsia="ja-JP"/>
              </w:rPr>
            </w:pPr>
            <w:r>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1DF59788"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C2F101" w14:textId="77777777" w:rsidR="00C157FF" w:rsidRDefault="00000000">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C157FF" w14:paraId="6FDA516B" w14:textId="77777777">
        <w:tc>
          <w:tcPr>
            <w:tcW w:w="2160" w:type="dxa"/>
            <w:tcBorders>
              <w:top w:val="single" w:sz="4" w:space="0" w:color="auto"/>
              <w:left w:val="single" w:sz="4" w:space="0" w:color="auto"/>
              <w:bottom w:val="single" w:sz="4" w:space="0" w:color="auto"/>
              <w:right w:val="single" w:sz="4" w:space="0" w:color="auto"/>
            </w:tcBorders>
          </w:tcPr>
          <w:p w14:paraId="6CBAF3C0" w14:textId="77777777" w:rsidR="00C157FF" w:rsidRDefault="00000000">
            <w:pPr>
              <w:pStyle w:val="TAL"/>
              <w:keepNext w:val="0"/>
              <w:keepLines w:val="0"/>
              <w:widowControl w:val="0"/>
              <w:ind w:leftChars="100" w:left="220"/>
              <w:rPr>
                <w:lang w:eastAsia="ja-JP"/>
              </w:rPr>
            </w:pPr>
            <w:r>
              <w:rPr>
                <w:lang w:eastAsia="ja-JP"/>
              </w:rPr>
              <w:t>&gt;&gt;Extended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5B260DED" w14:textId="77777777" w:rsidR="00C157FF" w:rsidRDefault="0000000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F11CA1"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E43D09" w14:textId="77777777" w:rsidR="00C157FF" w:rsidRDefault="00000000">
            <w:pPr>
              <w:pStyle w:val="TAL"/>
              <w:keepNext w:val="0"/>
              <w:keepLines w:val="0"/>
              <w:widowControl w:val="0"/>
              <w:rPr>
                <w:lang w:eastAsia="ja-JP"/>
              </w:rPr>
            </w:pPr>
            <w:r>
              <w:rPr>
                <w:lang w:eastAsia="ja-JP"/>
              </w:rPr>
              <w:t>Extended Slice Support List</w:t>
            </w:r>
          </w:p>
          <w:p w14:paraId="20062F01" w14:textId="77777777" w:rsidR="00C157FF" w:rsidRDefault="00000000">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2845FDB3" w14:textId="77777777" w:rsidR="00C157FF" w:rsidRDefault="00000000">
            <w:pPr>
              <w:pStyle w:val="TAL"/>
              <w:keepNext w:val="0"/>
              <w:keepLines w:val="0"/>
              <w:widowControl w:val="0"/>
              <w:rPr>
                <w:lang w:eastAsia="ja-JP"/>
              </w:rPr>
            </w:pPr>
            <w:r>
              <w:rPr>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202288AE"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E24E14" w14:textId="77777777" w:rsidR="00C157FF" w:rsidRDefault="00000000">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C157FF" w14:paraId="1CE39C04" w14:textId="77777777">
        <w:tc>
          <w:tcPr>
            <w:tcW w:w="2160" w:type="dxa"/>
            <w:tcBorders>
              <w:top w:val="single" w:sz="4" w:space="0" w:color="auto"/>
              <w:left w:val="single" w:sz="4" w:space="0" w:color="auto"/>
              <w:bottom w:val="single" w:sz="4" w:space="0" w:color="auto"/>
              <w:right w:val="single" w:sz="4" w:space="0" w:color="auto"/>
            </w:tcBorders>
          </w:tcPr>
          <w:p w14:paraId="25727540" w14:textId="77777777" w:rsidR="00C157FF" w:rsidRDefault="00000000">
            <w:pPr>
              <w:pStyle w:val="TAL"/>
              <w:keepNext w:val="0"/>
              <w:keepLines w:val="0"/>
              <w:widowControl w:val="0"/>
              <w:ind w:leftChars="50" w:left="110"/>
              <w:rPr>
                <w:lang w:eastAsia="ja-JP"/>
              </w:rPr>
            </w:pPr>
            <w:r>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3308E9FF" w14:textId="77777777" w:rsidR="00C157FF" w:rsidRDefault="00000000">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05BBFE"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09EFBE" w14:textId="77777777" w:rsidR="00C157FF" w:rsidRDefault="00000000">
            <w:pPr>
              <w:pStyle w:val="TAL"/>
              <w:keepNext w:val="0"/>
              <w:keepLines w:val="0"/>
              <w:widowControl w:val="0"/>
              <w:rPr>
                <w:lang w:eastAsia="ja-JP"/>
              </w:rPr>
            </w:pPr>
            <w:r>
              <w:rPr>
                <w:rFonts w:cs="Arial"/>
                <w:szCs w:val="18"/>
                <w:lang w:eastAsia="ja-JP"/>
              </w:rPr>
              <w:t>9.3.1.273</w:t>
            </w:r>
          </w:p>
        </w:tc>
        <w:tc>
          <w:tcPr>
            <w:tcW w:w="1728" w:type="dxa"/>
            <w:tcBorders>
              <w:top w:val="single" w:sz="4" w:space="0" w:color="auto"/>
              <w:left w:val="single" w:sz="4" w:space="0" w:color="auto"/>
              <w:bottom w:val="single" w:sz="4" w:space="0" w:color="auto"/>
              <w:right w:val="single" w:sz="4" w:space="0" w:color="auto"/>
            </w:tcBorders>
          </w:tcPr>
          <w:p w14:paraId="0B3F183B" w14:textId="77777777" w:rsidR="00C157FF" w:rsidRDefault="00000000">
            <w:pPr>
              <w:pStyle w:val="TAL"/>
              <w:keepNext w:val="0"/>
              <w:keepLines w:val="0"/>
              <w:widowControl w:val="0"/>
              <w:rPr>
                <w:lang w:eastAsia="ja-JP"/>
              </w:rPr>
            </w:pPr>
            <w:r>
              <w:rPr>
                <w:rFonts w:cs="Arial"/>
                <w:szCs w:val="18"/>
                <w:lang w:eastAsia="ja-JP"/>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tcPr>
          <w:p w14:paraId="0E91387F"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31284A" w14:textId="77777777" w:rsidR="00C157FF" w:rsidRDefault="00000000">
            <w:pPr>
              <w:pStyle w:val="TAC"/>
              <w:keepNext w:val="0"/>
              <w:keepLines w:val="0"/>
              <w:widowControl w:val="0"/>
              <w:rPr>
                <w:rFonts w:cs="Arial"/>
                <w:szCs w:val="18"/>
                <w:lang w:eastAsia="ja-JP"/>
              </w:rPr>
            </w:pPr>
            <w:r>
              <w:rPr>
                <w:rFonts w:cs="Arial"/>
                <w:szCs w:val="18"/>
                <w:lang w:eastAsia="ja-JP"/>
              </w:rPr>
              <w:t>ignore</w:t>
            </w:r>
          </w:p>
        </w:tc>
      </w:tr>
      <w:tr w:rsidR="00C157FF" w14:paraId="4F56AD36" w14:textId="77777777">
        <w:tc>
          <w:tcPr>
            <w:tcW w:w="2160" w:type="dxa"/>
            <w:tcBorders>
              <w:top w:val="single" w:sz="4" w:space="0" w:color="auto"/>
              <w:left w:val="single" w:sz="4" w:space="0" w:color="auto"/>
              <w:bottom w:val="single" w:sz="4" w:space="0" w:color="auto"/>
              <w:right w:val="single" w:sz="4" w:space="0" w:color="auto"/>
            </w:tcBorders>
          </w:tcPr>
          <w:p w14:paraId="62E5061D" w14:textId="77777777" w:rsidR="00C157FF" w:rsidRDefault="00000000">
            <w:pPr>
              <w:pStyle w:val="TAL"/>
              <w:keepNext w:val="0"/>
              <w:keepLines w:val="0"/>
              <w:widowControl w:val="0"/>
              <w:rPr>
                <w:lang w:eastAsia="ja-JP"/>
              </w:rPr>
            </w:pPr>
            <w:r>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07287D60" w14:textId="77777777" w:rsidR="00C157FF" w:rsidRDefault="0000000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5E8280"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C12BF0" w14:textId="77777777" w:rsidR="00C157FF" w:rsidRDefault="00000000">
            <w:pPr>
              <w:pStyle w:val="TAL"/>
              <w:keepNext w:val="0"/>
              <w:keepLines w:val="0"/>
              <w:widowControl w:val="0"/>
              <w:rPr>
                <w:lang w:eastAsia="ja-JP"/>
              </w:rPr>
            </w:pPr>
            <w:r>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70BF5BF1"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3730DF" w14:textId="77777777" w:rsidR="00C157FF"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5AD2D2" w14:textId="77777777" w:rsidR="00C157FF" w:rsidRDefault="00000000">
            <w:pPr>
              <w:pStyle w:val="TAC"/>
              <w:keepNext w:val="0"/>
              <w:keepLines w:val="0"/>
              <w:widowControl w:val="0"/>
              <w:rPr>
                <w:lang w:eastAsia="ja-JP"/>
              </w:rPr>
            </w:pPr>
            <w:r>
              <w:rPr>
                <w:lang w:eastAsia="ja-JP"/>
              </w:rPr>
              <w:t>ignore</w:t>
            </w:r>
          </w:p>
        </w:tc>
      </w:tr>
      <w:tr w:rsidR="00C157FF" w14:paraId="63F2FEC3" w14:textId="77777777">
        <w:tc>
          <w:tcPr>
            <w:tcW w:w="2160" w:type="dxa"/>
            <w:tcBorders>
              <w:top w:val="single" w:sz="4" w:space="0" w:color="auto"/>
              <w:left w:val="single" w:sz="4" w:space="0" w:color="auto"/>
              <w:bottom w:val="single" w:sz="4" w:space="0" w:color="auto"/>
              <w:right w:val="single" w:sz="4" w:space="0" w:color="auto"/>
            </w:tcBorders>
          </w:tcPr>
          <w:p w14:paraId="4B3FD240" w14:textId="77777777" w:rsidR="00C157FF" w:rsidRDefault="00000000">
            <w:pPr>
              <w:pStyle w:val="TAL"/>
              <w:keepNext w:val="0"/>
              <w:keepLines w:val="0"/>
              <w:widowControl w:val="0"/>
              <w:rPr>
                <w:lang w:eastAsia="ja-JP"/>
              </w:rPr>
            </w:pPr>
            <w:r>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6A71AEB9" w14:textId="77777777" w:rsidR="00C157FF" w:rsidRDefault="00C157F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48E85E" w14:textId="77777777" w:rsidR="00C157FF" w:rsidRDefault="00000000">
            <w:pPr>
              <w:pStyle w:val="TAL"/>
              <w:keepNext w:val="0"/>
              <w:keepLines w:val="0"/>
              <w:widowControl w:val="0"/>
              <w:rPr>
                <w:rFonts w:cs="Arial"/>
                <w:i/>
                <w:lang w:eastAsia="ja-JP"/>
              </w:rPr>
            </w:pPr>
            <w:r>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56072CF9" w14:textId="77777777" w:rsidR="00C157FF" w:rsidRDefault="00C157F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552997" w14:textId="77777777" w:rsidR="00C157FF" w:rsidRDefault="00000000">
            <w:pPr>
              <w:pStyle w:val="TAL"/>
              <w:keepNext w:val="0"/>
              <w:keepLines w:val="0"/>
              <w:widowControl w:val="0"/>
              <w:rPr>
                <w:rFonts w:cs="Arial"/>
                <w:szCs w:val="18"/>
                <w:lang w:eastAsia="ja-JP"/>
              </w:rPr>
            </w:pPr>
            <w:r>
              <w:rPr>
                <w:rFonts w:cs="Arial"/>
                <w:szCs w:val="18"/>
                <w:lang w:eastAsia="ja-JP"/>
              </w:rPr>
              <w:t xml:space="preserve">This IE corresponds to the </w:t>
            </w:r>
            <w:r>
              <w:rPr>
                <w:rFonts w:eastAsia="SimSun"/>
                <w:i/>
              </w:rPr>
              <w:t>PLMN-IdentityInfoList</w:t>
            </w:r>
            <w:r>
              <w:rPr>
                <w:rFonts w:eastAsia="SimSun"/>
              </w:rPr>
              <w:t xml:space="preserve"> IE </w:t>
            </w:r>
            <w:r>
              <w:rPr>
                <w:rFonts w:eastAsia="SimSun"/>
                <w:lang w:eastAsia="en-GB"/>
              </w:rPr>
              <w:t xml:space="preserve">and the </w:t>
            </w:r>
            <w:r>
              <w:rPr>
                <w:rFonts w:eastAsia="SimSun"/>
                <w:i/>
                <w:lang w:eastAsia="en-GB"/>
              </w:rPr>
              <w:t>NPN-IdentityInfoList</w:t>
            </w:r>
            <w:r>
              <w:rPr>
                <w:rFonts w:eastAsia="SimSun"/>
                <w:lang w:eastAsia="en-GB"/>
              </w:rPr>
              <w:t xml:space="preserve"> IE (if available) </w:t>
            </w:r>
            <w:r>
              <w:rPr>
                <w:rFonts w:eastAsia="SimSun"/>
              </w:rPr>
              <w:t xml:space="preserve">in </w:t>
            </w:r>
            <w:r>
              <w:rPr>
                <w:rFonts w:eastAsia="SimSun"/>
                <w:i/>
              </w:rPr>
              <w:t>SIB1</w:t>
            </w:r>
            <w:r>
              <w:rPr>
                <w:rFonts w:eastAsia="SimSun"/>
              </w:rPr>
              <w:t xml:space="preserve"> as specified in TS 38.331 [8]. </w:t>
            </w:r>
            <w:r>
              <w:lastRenderedPageBreak/>
              <w:t>All</w:t>
            </w:r>
            <w:r>
              <w:rPr>
                <w:rFonts w:cs="Arial"/>
                <w:szCs w:val="18"/>
                <w:lang w:eastAsia="ja-JP"/>
              </w:rPr>
              <w:t xml:space="preserve"> PLMN Identities and associated information contained in the </w:t>
            </w:r>
            <w:r>
              <w:rPr>
                <w:i/>
              </w:rPr>
              <w:t xml:space="preserve">PLMN-IdentityInfoList </w:t>
            </w:r>
            <w:r>
              <w:rPr>
                <w:rFonts w:cs="Arial"/>
                <w:szCs w:val="18"/>
                <w:lang w:eastAsia="ja-JP"/>
              </w:rPr>
              <w:t xml:space="preserve">IE </w:t>
            </w:r>
            <w:r>
              <w:rPr>
                <w:rFonts w:eastAsia="SimSun"/>
                <w:lang w:eastAsia="en-GB"/>
              </w:rPr>
              <w:t xml:space="preserve">and NPN identities and associated information contained in the </w:t>
            </w:r>
            <w:r>
              <w:rPr>
                <w:rFonts w:eastAsia="SimSun"/>
                <w:i/>
                <w:lang w:eastAsia="en-GB"/>
              </w:rPr>
              <w:t>NPN-IdentityInfoList</w:t>
            </w:r>
            <w:r>
              <w:rPr>
                <w:rFonts w:eastAsia="SimSun"/>
                <w:lang w:eastAsia="en-GB"/>
              </w:rPr>
              <w:t xml:space="preserve"> IE (if available) </w:t>
            </w:r>
            <w:r>
              <w:rPr>
                <w:rFonts w:cs="Arial"/>
                <w:szCs w:val="18"/>
                <w:lang w:eastAsia="ja-JP"/>
              </w:rPr>
              <w:t>are included and provided in the same order as broadcast in SIB1.</w:t>
            </w:r>
          </w:p>
          <w:p w14:paraId="1A297D98" w14:textId="77777777" w:rsidR="00C157FF" w:rsidRDefault="00000000">
            <w:pPr>
              <w:pStyle w:val="TAL"/>
              <w:keepNext w:val="0"/>
              <w:keepLines w:val="0"/>
              <w:widowControl w:val="0"/>
              <w:rPr>
                <w:rFonts w:cs="Arial"/>
                <w:szCs w:val="18"/>
                <w:lang w:eastAsia="ja-JP"/>
              </w:rPr>
            </w:pPr>
            <w:r>
              <w:rPr>
                <w:rFonts w:eastAsia="SimSun" w:cs="Arial"/>
                <w:szCs w:val="18"/>
                <w:lang w:eastAsia="ja-JP"/>
              </w:rPr>
              <w:t xml:space="preserve">NOTE: In case of NPN-only cell, the PLMN Identities and associated information contained in the </w:t>
            </w:r>
            <w:r>
              <w:rPr>
                <w:rFonts w:eastAsia="SimSun"/>
                <w:i/>
                <w:lang w:eastAsia="en-GB"/>
              </w:rPr>
              <w:t>PLMN-IdentityInfoList</w:t>
            </w:r>
            <w:r>
              <w:rPr>
                <w:rFonts w:eastAsia="SimSun"/>
                <w:lang w:eastAsia="en-GB"/>
              </w:rPr>
              <w:t xml:space="preserve"> </w:t>
            </w:r>
            <w:r>
              <w:rPr>
                <w:rFonts w:eastAsia="SimSun"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4C3EDE3" w14:textId="77777777" w:rsidR="00C157FF" w:rsidRDefault="00000000">
            <w:pPr>
              <w:pStyle w:val="TAC"/>
              <w:keepNext w:val="0"/>
              <w:keepLines w:val="0"/>
              <w:widowControl w:val="0"/>
              <w:rPr>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B89E3C0" w14:textId="77777777" w:rsidR="00C157FF" w:rsidRDefault="00000000">
            <w:pPr>
              <w:pStyle w:val="TAC"/>
              <w:keepNext w:val="0"/>
              <w:keepLines w:val="0"/>
              <w:widowControl w:val="0"/>
              <w:rPr>
                <w:lang w:eastAsia="ja-JP"/>
              </w:rPr>
            </w:pPr>
            <w:r>
              <w:rPr>
                <w:rFonts w:cs="Arial"/>
                <w:lang w:eastAsia="ja-JP"/>
              </w:rPr>
              <w:t>ignore</w:t>
            </w:r>
          </w:p>
        </w:tc>
      </w:tr>
      <w:tr w:rsidR="00C157FF" w14:paraId="0D7B3097" w14:textId="77777777">
        <w:tc>
          <w:tcPr>
            <w:tcW w:w="2160" w:type="dxa"/>
            <w:tcBorders>
              <w:top w:val="single" w:sz="4" w:space="0" w:color="auto"/>
              <w:left w:val="single" w:sz="4" w:space="0" w:color="auto"/>
              <w:bottom w:val="single" w:sz="4" w:space="0" w:color="auto"/>
              <w:right w:val="single" w:sz="4" w:space="0" w:color="auto"/>
            </w:tcBorders>
          </w:tcPr>
          <w:p w14:paraId="7C2459A6" w14:textId="77777777" w:rsidR="00C157FF" w:rsidRDefault="00000000">
            <w:pPr>
              <w:pStyle w:val="TAL"/>
              <w:keepNext w:val="0"/>
              <w:keepLines w:val="0"/>
              <w:widowControl w:val="0"/>
              <w:rPr>
                <w:rFonts w:cs="Arial"/>
                <w:b/>
                <w:lang w:eastAsia="ja-JP"/>
              </w:rPr>
            </w:pPr>
            <w:r>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19903B34" w14:textId="77777777" w:rsidR="00C157FF" w:rsidRDefault="00000000">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C0425" w14:textId="77777777" w:rsidR="00C157FF" w:rsidRDefault="00C157FF">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77D982" w14:textId="77777777" w:rsidR="00C157FF" w:rsidRDefault="00000000">
            <w:pPr>
              <w:pStyle w:val="TAL"/>
              <w:keepNext w:val="0"/>
              <w:keepLines w:val="0"/>
              <w:widowControl w:val="0"/>
              <w:rPr>
                <w:lang w:eastAsia="ja-JP"/>
              </w:rPr>
            </w:pPr>
            <w:r>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AE01071"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E38C14" w14:textId="77777777" w:rsidR="00C157FF" w:rsidRDefault="00000000">
            <w:pPr>
              <w:pStyle w:val="TAC"/>
              <w:keepNext w:val="0"/>
              <w:keepLines w:val="0"/>
              <w:widowControl w:val="0"/>
              <w:rPr>
                <w:rFonts w:cs="Arial"/>
                <w:lang w:eastAsia="ja-JP"/>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81AA9D" w14:textId="77777777" w:rsidR="00C157FF" w:rsidRDefault="00000000">
            <w:pPr>
              <w:pStyle w:val="TAC"/>
              <w:keepNext w:val="0"/>
              <w:keepLines w:val="0"/>
              <w:widowControl w:val="0"/>
              <w:rPr>
                <w:rFonts w:cs="Arial"/>
                <w:lang w:eastAsia="ja-JP"/>
              </w:rPr>
            </w:pPr>
            <w:r>
              <w:rPr>
                <w:rFonts w:hint="eastAsia"/>
                <w:lang w:eastAsia="zh-CN"/>
              </w:rPr>
              <w:t>ignore</w:t>
            </w:r>
          </w:p>
        </w:tc>
      </w:tr>
      <w:tr w:rsidR="00C157FF" w14:paraId="09B28734" w14:textId="77777777">
        <w:tc>
          <w:tcPr>
            <w:tcW w:w="2160" w:type="dxa"/>
            <w:tcBorders>
              <w:top w:val="single" w:sz="4" w:space="0" w:color="auto"/>
              <w:left w:val="single" w:sz="4" w:space="0" w:color="auto"/>
              <w:bottom w:val="single" w:sz="4" w:space="0" w:color="auto"/>
              <w:right w:val="single" w:sz="4" w:space="0" w:color="auto"/>
            </w:tcBorders>
          </w:tcPr>
          <w:p w14:paraId="4A03C561" w14:textId="77777777" w:rsidR="00C157FF" w:rsidRDefault="00000000">
            <w:pPr>
              <w:pStyle w:val="TAL"/>
              <w:keepNext w:val="0"/>
              <w:keepLines w:val="0"/>
              <w:widowControl w:val="0"/>
              <w:ind w:leftChars="50" w:left="110"/>
              <w:rPr>
                <w:lang w:eastAsia="ja-JP"/>
              </w:rPr>
            </w:pPr>
            <w:r>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0DB800BE" w14:textId="77777777" w:rsidR="00C157FF" w:rsidRDefault="00000000">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013F14"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DDDC1A" w14:textId="77777777" w:rsidR="00C157FF" w:rsidRDefault="00000000">
            <w:pPr>
              <w:pStyle w:val="TAL"/>
              <w:keepNext w:val="0"/>
              <w:keepLines w:val="0"/>
              <w:widowControl w:val="0"/>
              <w:rPr>
                <w:rFonts w:cs="Arial"/>
                <w:lang w:eastAsia="ja-JP"/>
              </w:rPr>
            </w:pPr>
            <w:r>
              <w:rPr>
                <w:rFonts w:cs="Arial"/>
                <w:lang w:eastAsia="ja-JP"/>
              </w:rPr>
              <w:t>Available PLMN List</w:t>
            </w:r>
          </w:p>
          <w:p w14:paraId="1B519243" w14:textId="77777777" w:rsidR="00C157FF" w:rsidRDefault="00000000">
            <w:pPr>
              <w:pStyle w:val="TAL"/>
              <w:keepNext w:val="0"/>
              <w:keepLines w:val="0"/>
              <w:widowControl w:val="0"/>
              <w:rPr>
                <w:lang w:eastAsia="ja-JP"/>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364CC63" w14:textId="77777777" w:rsidR="00C157FF" w:rsidRDefault="00000000">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in SIB1 associated to the </w:t>
            </w:r>
            <w:r>
              <w:rPr>
                <w:rFonts w:cs="Arial"/>
                <w:i/>
                <w:iCs/>
                <w:szCs w:val="18"/>
                <w:lang w:eastAsia="zh-CN"/>
              </w:rPr>
              <w:t>NR Cell Identity</w:t>
            </w:r>
            <w:r>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D01C6B5" w14:textId="77777777" w:rsidR="00C157FF" w:rsidRDefault="00000000">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0F84D" w14:textId="77777777" w:rsidR="00C157FF" w:rsidRDefault="00C157FF">
            <w:pPr>
              <w:pStyle w:val="TAC"/>
              <w:keepNext w:val="0"/>
              <w:keepLines w:val="0"/>
              <w:widowControl w:val="0"/>
              <w:rPr>
                <w:lang w:eastAsia="ja-JP"/>
              </w:rPr>
            </w:pPr>
          </w:p>
        </w:tc>
      </w:tr>
      <w:tr w:rsidR="00C157FF" w14:paraId="4496974C" w14:textId="77777777">
        <w:tc>
          <w:tcPr>
            <w:tcW w:w="2160" w:type="dxa"/>
            <w:tcBorders>
              <w:top w:val="single" w:sz="4" w:space="0" w:color="auto"/>
              <w:left w:val="single" w:sz="4" w:space="0" w:color="auto"/>
              <w:bottom w:val="single" w:sz="4" w:space="0" w:color="auto"/>
              <w:right w:val="single" w:sz="4" w:space="0" w:color="auto"/>
            </w:tcBorders>
          </w:tcPr>
          <w:p w14:paraId="20F998A7" w14:textId="77777777" w:rsidR="00C157FF" w:rsidRDefault="00000000">
            <w:pPr>
              <w:pStyle w:val="TAL"/>
              <w:keepNext w:val="0"/>
              <w:keepLines w:val="0"/>
              <w:widowControl w:val="0"/>
              <w:ind w:leftChars="50" w:left="110"/>
              <w:rPr>
                <w:rFonts w:cs="Arial"/>
                <w:lang w:eastAsia="ja-JP"/>
              </w:rPr>
            </w:pPr>
            <w:r>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22621271" w14:textId="77777777" w:rsidR="00C157FF" w:rsidRDefault="00000000">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6A2F60"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A843CD" w14:textId="77777777" w:rsidR="00C157FF" w:rsidRDefault="00000000">
            <w:pPr>
              <w:pStyle w:val="TAL"/>
              <w:keepNext w:val="0"/>
              <w:keepLines w:val="0"/>
              <w:widowControl w:val="0"/>
              <w:rPr>
                <w:rFonts w:cs="Arial"/>
                <w:lang w:eastAsia="ja-JP"/>
              </w:rPr>
            </w:pPr>
            <w:r>
              <w:rPr>
                <w:rFonts w:cs="Arial"/>
                <w:lang w:eastAsia="ja-JP"/>
              </w:rPr>
              <w:t>Extended Available PLMN List</w:t>
            </w:r>
          </w:p>
          <w:p w14:paraId="653DE5B7" w14:textId="77777777" w:rsidR="00C157FF" w:rsidRDefault="00000000">
            <w:pPr>
              <w:pStyle w:val="TAL"/>
              <w:keepNext w:val="0"/>
              <w:keepLines w:val="0"/>
              <w:widowControl w:val="0"/>
              <w:rPr>
                <w:rFonts w:cs="Arial"/>
                <w:lang w:eastAsia="ja-JP"/>
              </w:rPr>
            </w:pPr>
            <w:r>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2A279F2"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2CF1EE" w14:textId="77777777" w:rsidR="00C157FF" w:rsidRDefault="0000000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4A406F" w14:textId="77777777" w:rsidR="00C157FF" w:rsidRDefault="00C157FF">
            <w:pPr>
              <w:pStyle w:val="TAC"/>
              <w:keepNext w:val="0"/>
              <w:keepLines w:val="0"/>
              <w:widowControl w:val="0"/>
              <w:rPr>
                <w:lang w:eastAsia="ja-JP"/>
              </w:rPr>
            </w:pPr>
          </w:p>
        </w:tc>
      </w:tr>
      <w:tr w:rsidR="00C157FF" w14:paraId="6DADC62D" w14:textId="77777777">
        <w:tc>
          <w:tcPr>
            <w:tcW w:w="2160" w:type="dxa"/>
            <w:tcBorders>
              <w:top w:val="single" w:sz="4" w:space="0" w:color="auto"/>
              <w:left w:val="single" w:sz="4" w:space="0" w:color="auto"/>
              <w:bottom w:val="single" w:sz="4" w:space="0" w:color="auto"/>
              <w:right w:val="single" w:sz="4" w:space="0" w:color="auto"/>
            </w:tcBorders>
          </w:tcPr>
          <w:p w14:paraId="6037288E" w14:textId="77777777" w:rsidR="00C157FF" w:rsidRDefault="00000000">
            <w:pPr>
              <w:pStyle w:val="TAL"/>
              <w:keepNext w:val="0"/>
              <w:keepLines w:val="0"/>
              <w:widowControl w:val="0"/>
              <w:ind w:leftChars="50" w:left="110"/>
              <w:rPr>
                <w:lang w:eastAsia="ja-JP"/>
              </w:rPr>
            </w:pPr>
            <w:r>
              <w:rPr>
                <w:rFonts w:cs="Arial"/>
                <w:lang w:eastAsia="zh-CN"/>
              </w:rPr>
              <w:t>&gt;5GS</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3F1BC9A5" w14:textId="77777777" w:rsidR="00C157FF" w:rsidRDefault="00000000">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394A9"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3AE972" w14:textId="77777777" w:rsidR="00C157FF" w:rsidRDefault="00000000">
            <w:pPr>
              <w:pStyle w:val="TAL"/>
              <w:keepNext w:val="0"/>
              <w:keepLines w:val="0"/>
              <w:widowControl w:val="0"/>
              <w:rPr>
                <w:lang w:eastAsia="ja-JP"/>
              </w:rPr>
            </w:pPr>
            <w:r>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791A69EA"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5E3C5C" w14:textId="77777777" w:rsidR="00C157FF" w:rsidRDefault="00000000">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E3CC3" w14:textId="77777777" w:rsidR="00C157FF" w:rsidRDefault="00C157FF">
            <w:pPr>
              <w:pStyle w:val="TAC"/>
              <w:keepNext w:val="0"/>
              <w:keepLines w:val="0"/>
              <w:widowControl w:val="0"/>
              <w:rPr>
                <w:lang w:eastAsia="ja-JP"/>
              </w:rPr>
            </w:pPr>
          </w:p>
        </w:tc>
      </w:tr>
      <w:tr w:rsidR="00C157FF" w14:paraId="027186DC" w14:textId="77777777">
        <w:tc>
          <w:tcPr>
            <w:tcW w:w="2160" w:type="dxa"/>
            <w:tcBorders>
              <w:top w:val="single" w:sz="4" w:space="0" w:color="auto"/>
              <w:left w:val="single" w:sz="4" w:space="0" w:color="auto"/>
              <w:bottom w:val="single" w:sz="4" w:space="0" w:color="auto"/>
              <w:right w:val="single" w:sz="4" w:space="0" w:color="auto"/>
            </w:tcBorders>
          </w:tcPr>
          <w:p w14:paraId="3E98952C" w14:textId="77777777" w:rsidR="00C157FF" w:rsidRDefault="00000000">
            <w:pPr>
              <w:pStyle w:val="TAL"/>
              <w:keepNext w:val="0"/>
              <w:keepLines w:val="0"/>
              <w:widowControl w:val="0"/>
              <w:ind w:leftChars="50" w:left="110"/>
              <w:rPr>
                <w:lang w:eastAsia="ja-JP"/>
              </w:rPr>
            </w:pPr>
            <w:r>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7E9F9751" w14:textId="77777777" w:rsidR="00C157FF" w:rsidRDefault="0000000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7CF290"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726D22" w14:textId="77777777" w:rsidR="00C157FF" w:rsidRDefault="00000000">
            <w:pPr>
              <w:pStyle w:val="TAL"/>
              <w:keepNext w:val="0"/>
              <w:keepLines w:val="0"/>
              <w:widowControl w:val="0"/>
              <w:rPr>
                <w:lang w:eastAsia="ja-JP"/>
              </w:rPr>
            </w:pPr>
            <w:r>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27D17DA1"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CD5FE2" w14:textId="77777777" w:rsidR="00C157FF" w:rsidRDefault="00000000">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E42523" w14:textId="77777777" w:rsidR="00C157FF" w:rsidRDefault="00C157FF">
            <w:pPr>
              <w:pStyle w:val="TAC"/>
              <w:keepNext w:val="0"/>
              <w:keepLines w:val="0"/>
              <w:widowControl w:val="0"/>
              <w:rPr>
                <w:lang w:eastAsia="ja-JP"/>
              </w:rPr>
            </w:pPr>
          </w:p>
        </w:tc>
      </w:tr>
      <w:tr w:rsidR="00C157FF" w14:paraId="5234C039" w14:textId="77777777">
        <w:tc>
          <w:tcPr>
            <w:tcW w:w="2160" w:type="dxa"/>
            <w:tcBorders>
              <w:top w:val="single" w:sz="4" w:space="0" w:color="auto"/>
              <w:left w:val="single" w:sz="4" w:space="0" w:color="auto"/>
              <w:bottom w:val="single" w:sz="4" w:space="0" w:color="auto"/>
              <w:right w:val="single" w:sz="4" w:space="0" w:color="auto"/>
            </w:tcBorders>
          </w:tcPr>
          <w:p w14:paraId="584F62EA" w14:textId="77777777" w:rsidR="00C157FF" w:rsidRDefault="00000000">
            <w:pPr>
              <w:pStyle w:val="TAL"/>
              <w:keepNext w:val="0"/>
              <w:keepLines w:val="0"/>
              <w:widowControl w:val="0"/>
              <w:ind w:leftChars="50" w:left="110"/>
              <w:rPr>
                <w:lang w:eastAsia="ja-JP"/>
              </w:rPr>
            </w:pPr>
            <w:r>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78927F4D" w14:textId="77777777" w:rsidR="00C157FF" w:rsidRDefault="00000000">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2AAB14"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F1ECB8" w14:textId="77777777" w:rsidR="00C157FF" w:rsidRDefault="00000000">
            <w:pPr>
              <w:pStyle w:val="TAL"/>
              <w:keepNext w:val="0"/>
              <w:keepLines w:val="0"/>
              <w:widowControl w:val="0"/>
              <w:rPr>
                <w:rFonts w:cs="Arial"/>
                <w:szCs w:val="18"/>
                <w:lang w:eastAsia="ja-JP"/>
              </w:rPr>
            </w:pPr>
            <w:r>
              <w:rPr>
                <w:rFonts w:cs="Arial"/>
                <w:szCs w:val="18"/>
                <w:lang w:eastAsia="ja-JP"/>
              </w:rPr>
              <w:t>RAN Area Code</w:t>
            </w:r>
          </w:p>
          <w:p w14:paraId="1E130924" w14:textId="77777777" w:rsidR="00C157FF" w:rsidRDefault="00000000">
            <w:pPr>
              <w:pStyle w:val="TAL"/>
              <w:keepNext w:val="0"/>
              <w:keepLines w:val="0"/>
              <w:widowControl w:val="0"/>
              <w:rPr>
                <w:lang w:eastAsia="ja-JP"/>
              </w:rPr>
            </w:pPr>
            <w:r>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5B5269B1" w14:textId="77777777" w:rsidR="00C157FF" w:rsidRDefault="00C157F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AD8D50" w14:textId="77777777" w:rsidR="00C157FF" w:rsidRDefault="00000000">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2D9A8" w14:textId="77777777" w:rsidR="00C157FF" w:rsidRDefault="00C157FF">
            <w:pPr>
              <w:pStyle w:val="TAC"/>
              <w:keepNext w:val="0"/>
              <w:keepLines w:val="0"/>
              <w:widowControl w:val="0"/>
              <w:rPr>
                <w:lang w:eastAsia="ja-JP"/>
              </w:rPr>
            </w:pPr>
          </w:p>
        </w:tc>
      </w:tr>
      <w:tr w:rsidR="00C157FF" w14:paraId="0E6CF846" w14:textId="77777777">
        <w:tc>
          <w:tcPr>
            <w:tcW w:w="2160" w:type="dxa"/>
            <w:tcBorders>
              <w:top w:val="single" w:sz="4" w:space="0" w:color="auto"/>
              <w:left w:val="single" w:sz="4" w:space="0" w:color="auto"/>
              <w:bottom w:val="single" w:sz="4" w:space="0" w:color="auto"/>
              <w:right w:val="single" w:sz="4" w:space="0" w:color="auto"/>
            </w:tcBorders>
          </w:tcPr>
          <w:p w14:paraId="4CBF1B68" w14:textId="77777777" w:rsidR="00C157FF" w:rsidRDefault="00000000">
            <w:pPr>
              <w:pStyle w:val="TAL"/>
              <w:keepNext w:val="0"/>
              <w:keepLines w:val="0"/>
              <w:widowControl w:val="0"/>
              <w:ind w:leftChars="50" w:left="110"/>
              <w:rPr>
                <w:rFonts w:cs="Arial"/>
                <w:szCs w:val="18"/>
                <w:lang w:eastAsia="ja-JP"/>
              </w:rPr>
            </w:pPr>
            <w:r>
              <w:rPr>
                <w:rFonts w:eastAsia="Batang" w:cs="Arial"/>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5A8B304F" w14:textId="77777777" w:rsidR="00C157FF" w:rsidRDefault="00000000">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C92423"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7C1999" w14:textId="77777777" w:rsidR="00C157FF" w:rsidRDefault="00000000">
            <w:pPr>
              <w:pStyle w:val="TAL"/>
              <w:keepNext w:val="0"/>
              <w:keepLines w:val="0"/>
              <w:widowControl w:val="0"/>
              <w:rPr>
                <w:rFonts w:cs="Arial"/>
                <w:szCs w:val="18"/>
                <w:lang w:eastAsia="ja-JP"/>
              </w:rPr>
            </w:pPr>
            <w:r>
              <w:t>9.3.1.87a</w:t>
            </w:r>
          </w:p>
        </w:tc>
        <w:tc>
          <w:tcPr>
            <w:tcW w:w="1728" w:type="dxa"/>
            <w:tcBorders>
              <w:top w:val="single" w:sz="4" w:space="0" w:color="auto"/>
              <w:left w:val="single" w:sz="4" w:space="0" w:color="auto"/>
              <w:bottom w:val="single" w:sz="4" w:space="0" w:color="auto"/>
              <w:right w:val="single" w:sz="4" w:space="0" w:color="auto"/>
            </w:tcBorders>
          </w:tcPr>
          <w:p w14:paraId="7EEED5F9" w14:textId="77777777" w:rsidR="00C157FF" w:rsidRDefault="00000000">
            <w:pPr>
              <w:pStyle w:val="TAL"/>
              <w:keepNext w:val="0"/>
              <w:keepLines w:val="0"/>
              <w:widowControl w:val="0"/>
              <w:rPr>
                <w:rFonts w:cs="Arial"/>
                <w:szCs w:val="18"/>
                <w:lang w:eastAsia="ja-JP"/>
              </w:rPr>
            </w:pPr>
            <w:r>
              <w:rPr>
                <w:lang w:val="en-US"/>
              </w:rPr>
              <w:t xml:space="preserve">NOTE: This IE is associated with the 5GS TAC in the </w:t>
            </w:r>
            <w:r>
              <w:rPr>
                <w:rFonts w:cs="Arial"/>
                <w:i/>
                <w:iCs/>
                <w:lang w:eastAsia="ja-JP"/>
              </w:rPr>
              <w:t>Broadcast PLMN Identity Info List</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B93B808" w14:textId="77777777" w:rsidR="00C157FF" w:rsidRDefault="00000000">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07C712" w14:textId="77777777" w:rsidR="00C157FF" w:rsidRDefault="00000000">
            <w:pPr>
              <w:pStyle w:val="TAC"/>
              <w:keepNext w:val="0"/>
              <w:keepLines w:val="0"/>
              <w:widowControl w:val="0"/>
              <w:rPr>
                <w:lang w:eastAsia="ja-JP"/>
              </w:rPr>
            </w:pPr>
            <w:r>
              <w:rPr>
                <w:rFonts w:cs="Arial"/>
                <w:lang w:eastAsia="ja-JP"/>
              </w:rPr>
              <w:t>ignore</w:t>
            </w:r>
          </w:p>
        </w:tc>
      </w:tr>
      <w:tr w:rsidR="00C157FF" w14:paraId="3D3F21AD" w14:textId="77777777">
        <w:tc>
          <w:tcPr>
            <w:tcW w:w="2160" w:type="dxa"/>
            <w:tcBorders>
              <w:top w:val="single" w:sz="4" w:space="0" w:color="auto"/>
              <w:left w:val="single" w:sz="4" w:space="0" w:color="auto"/>
              <w:bottom w:val="single" w:sz="4" w:space="0" w:color="auto"/>
              <w:right w:val="single" w:sz="4" w:space="0" w:color="auto"/>
            </w:tcBorders>
          </w:tcPr>
          <w:p w14:paraId="057D5D24" w14:textId="77777777" w:rsidR="00C157FF" w:rsidRDefault="00000000">
            <w:pPr>
              <w:pStyle w:val="TAL"/>
              <w:keepNext w:val="0"/>
              <w:keepLines w:val="0"/>
              <w:widowControl w:val="0"/>
              <w:ind w:leftChars="50" w:left="110"/>
              <w:rPr>
                <w:rFonts w:cs="Arial"/>
                <w:szCs w:val="18"/>
                <w:lang w:eastAsia="ja-JP"/>
              </w:rPr>
            </w:pPr>
            <w:r>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356ADB09" w14:textId="77777777" w:rsidR="00C157FF" w:rsidRDefault="0000000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61C182"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497EE1" w14:textId="77777777" w:rsidR="00C157FF" w:rsidRDefault="00000000">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529551BB" w14:textId="77777777" w:rsidR="00C157FF" w:rsidRDefault="00000000">
            <w:pPr>
              <w:pStyle w:val="TAL"/>
              <w:keepNext w:val="0"/>
              <w:keepLines w:val="0"/>
              <w:widowControl w:val="0"/>
              <w:rPr>
                <w:rFonts w:cs="Arial"/>
                <w:szCs w:val="18"/>
                <w:lang w:eastAsia="ja-JP"/>
              </w:rPr>
            </w:pPr>
            <w:r>
              <w:rPr>
                <w:rFonts w:cs="Arial"/>
                <w:szCs w:val="18"/>
                <w:lang w:eastAsia="ja-JP"/>
              </w:rPr>
              <w:t xml:space="preserve">If this IE is included the content of the </w:t>
            </w:r>
            <w:r>
              <w:rPr>
                <w:rFonts w:cs="Arial"/>
                <w:i/>
                <w:iCs/>
                <w:szCs w:val="18"/>
                <w:lang w:eastAsia="ja-JP"/>
              </w:rPr>
              <w:t>PLMN Identity List</w:t>
            </w:r>
            <w:r>
              <w:rPr>
                <w:rFonts w:cs="Arial"/>
                <w:szCs w:val="18"/>
                <w:lang w:eastAsia="ja-JP"/>
              </w:rPr>
              <w:t xml:space="preserve"> IE and </w:t>
            </w:r>
            <w:r>
              <w:rPr>
                <w:rFonts w:cs="Arial"/>
                <w:i/>
                <w:lang w:eastAsia="ja-JP"/>
              </w:rPr>
              <w:t>Extended PLMN Identity List</w:t>
            </w:r>
            <w:r>
              <w:rPr>
                <w:rFonts w:cs="Arial"/>
                <w:szCs w:val="18"/>
                <w:lang w:eastAsia="ja-JP"/>
              </w:rPr>
              <w:t xml:space="preserve"> IE if present in the </w:t>
            </w:r>
            <w:r>
              <w:rPr>
                <w:rFonts w:cs="Arial"/>
                <w:i/>
                <w:szCs w:val="18"/>
                <w:lang w:eastAsia="ja-JP"/>
              </w:rPr>
              <w:t>Broadcast PLMN Identity Info List</w:t>
            </w:r>
            <w:r>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56D6486" w14:textId="77777777" w:rsidR="00C157FF"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B6509C" w14:textId="77777777" w:rsidR="00C157FF" w:rsidRDefault="00000000">
            <w:pPr>
              <w:pStyle w:val="TAC"/>
              <w:keepNext w:val="0"/>
              <w:keepLines w:val="0"/>
              <w:widowControl w:val="0"/>
              <w:rPr>
                <w:lang w:eastAsia="ja-JP"/>
              </w:rPr>
            </w:pPr>
            <w:r>
              <w:rPr>
                <w:lang w:eastAsia="ja-JP"/>
              </w:rPr>
              <w:t>reject</w:t>
            </w:r>
          </w:p>
        </w:tc>
      </w:tr>
      <w:tr w:rsidR="00C157FF" w14:paraId="7EEDED6D" w14:textId="77777777">
        <w:tc>
          <w:tcPr>
            <w:tcW w:w="2160" w:type="dxa"/>
            <w:tcBorders>
              <w:top w:val="single" w:sz="4" w:space="0" w:color="auto"/>
              <w:left w:val="single" w:sz="4" w:space="0" w:color="auto"/>
              <w:bottom w:val="single" w:sz="4" w:space="0" w:color="auto"/>
              <w:right w:val="single" w:sz="4" w:space="0" w:color="auto"/>
            </w:tcBorders>
          </w:tcPr>
          <w:p w14:paraId="39FBBBBF" w14:textId="77777777" w:rsidR="00C157FF" w:rsidRDefault="00000000">
            <w:pPr>
              <w:pStyle w:val="TAL"/>
              <w:keepNext w:val="0"/>
              <w:keepLines w:val="0"/>
              <w:widowControl w:val="0"/>
              <w:rPr>
                <w:rFonts w:cs="Arial"/>
                <w:szCs w:val="18"/>
                <w:lang w:eastAsia="ja-JP"/>
              </w:rPr>
            </w:pPr>
            <w:r>
              <w:rPr>
                <w:rFonts w:eastAsia="Batang" w:cs="Arial"/>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95E5652" w14:textId="77777777" w:rsidR="00C157FF" w:rsidRDefault="00000000">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32249A8"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70588B" w14:textId="77777777" w:rsidR="00C157FF" w:rsidRDefault="00000000">
            <w:pPr>
              <w:pStyle w:val="TAL"/>
              <w:keepNext w:val="0"/>
              <w:keepLines w:val="0"/>
              <w:widowControl w:val="0"/>
              <w:rPr>
                <w:rFonts w:cs="Arial"/>
                <w:szCs w:val="18"/>
                <w:lang w:eastAsia="ja-JP"/>
              </w:rPr>
            </w:pPr>
            <w:r>
              <w:t>9.3.1.87a</w:t>
            </w:r>
          </w:p>
        </w:tc>
        <w:tc>
          <w:tcPr>
            <w:tcW w:w="1728" w:type="dxa"/>
            <w:tcBorders>
              <w:top w:val="single" w:sz="4" w:space="0" w:color="auto"/>
              <w:left w:val="single" w:sz="4" w:space="0" w:color="auto"/>
              <w:bottom w:val="single" w:sz="4" w:space="0" w:color="auto"/>
              <w:right w:val="single" w:sz="4" w:space="0" w:color="auto"/>
            </w:tcBorders>
          </w:tcPr>
          <w:p w14:paraId="5201B446" w14:textId="77777777" w:rsidR="00C157FF" w:rsidRDefault="00000000">
            <w:pPr>
              <w:pStyle w:val="TAL"/>
              <w:keepNext w:val="0"/>
              <w:keepLines w:val="0"/>
              <w:widowControl w:val="0"/>
              <w:rPr>
                <w:rFonts w:cs="Arial"/>
                <w:szCs w:val="18"/>
                <w:lang w:eastAsia="ja-JP"/>
              </w:rPr>
            </w:pPr>
            <w:r>
              <w:rPr>
                <w:lang w:val="en-US"/>
              </w:rPr>
              <w:t xml:space="preserve">NOTE: This IE is associated with </w:t>
            </w:r>
            <w:r>
              <w:rPr>
                <w:lang w:val="en-US"/>
              </w:rPr>
              <w:lastRenderedPageBreak/>
              <w:t xml:space="preserve">the 5GS TAC on top-level of the </w:t>
            </w:r>
            <w:r>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266DC1DD" w14:textId="77777777" w:rsidR="00C157FF" w:rsidRDefault="00000000">
            <w:pPr>
              <w:pStyle w:val="TAC"/>
              <w:keepNext w:val="0"/>
              <w:keepLines w:val="0"/>
              <w:widowControl w:val="0"/>
              <w:rPr>
                <w:rFonts w:cs="Arial"/>
                <w:szCs w:val="18"/>
                <w:lang w:eastAsia="ja-JP"/>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BB30C5B" w14:textId="77777777" w:rsidR="00C157FF" w:rsidRDefault="00000000">
            <w:pPr>
              <w:pStyle w:val="TAC"/>
              <w:keepNext w:val="0"/>
              <w:keepLines w:val="0"/>
              <w:widowControl w:val="0"/>
              <w:rPr>
                <w:lang w:eastAsia="ja-JP"/>
              </w:rPr>
            </w:pPr>
            <w:r>
              <w:rPr>
                <w:rFonts w:cs="Arial"/>
                <w:lang w:eastAsia="ja-JP"/>
              </w:rPr>
              <w:t>ignore</w:t>
            </w:r>
          </w:p>
        </w:tc>
      </w:tr>
      <w:tr w:rsidR="00C157FF" w14:paraId="5347E06A" w14:textId="77777777">
        <w:tc>
          <w:tcPr>
            <w:tcW w:w="2160" w:type="dxa"/>
            <w:tcBorders>
              <w:top w:val="single" w:sz="4" w:space="0" w:color="auto"/>
              <w:left w:val="single" w:sz="4" w:space="0" w:color="auto"/>
              <w:bottom w:val="single" w:sz="4" w:space="0" w:color="auto"/>
              <w:right w:val="single" w:sz="4" w:space="0" w:color="auto"/>
            </w:tcBorders>
          </w:tcPr>
          <w:p w14:paraId="08BA5DCC" w14:textId="77777777" w:rsidR="00C157FF" w:rsidRDefault="00000000">
            <w:pPr>
              <w:pStyle w:val="TAL"/>
              <w:keepNext w:val="0"/>
              <w:keepLines w:val="0"/>
              <w:widowControl w:val="0"/>
              <w:rPr>
                <w:rFonts w:cs="Arial"/>
                <w:szCs w:val="18"/>
                <w:lang w:eastAsia="ja-JP"/>
              </w:rPr>
            </w:pPr>
            <w:r>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70ACFD80" w14:textId="77777777" w:rsidR="00C157FF" w:rsidRDefault="00000000">
            <w:pPr>
              <w:pStyle w:val="TAL"/>
              <w:keepNext w:val="0"/>
              <w:keepLines w:val="0"/>
              <w:widowControl w:val="0"/>
              <w:rPr>
                <w:rFonts w:cs="Arial"/>
                <w:szCs w:val="18"/>
                <w:lang w:eastAsia="zh-CN"/>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85FFA7"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AD6FBA" w14:textId="77777777" w:rsidR="00C157FF" w:rsidRDefault="00000000">
            <w:pPr>
              <w:pStyle w:val="TAL"/>
              <w:keepNext w:val="0"/>
              <w:keepLines w:val="0"/>
              <w:widowControl w:val="0"/>
              <w:rPr>
                <w:rFonts w:cs="Arial"/>
                <w:szCs w:val="18"/>
                <w:lang w:eastAsia="ja-JP"/>
              </w:rPr>
            </w:pPr>
            <w:r>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5AA4060A" w14:textId="77777777" w:rsidR="00C157FF" w:rsidRDefault="00000000">
            <w:pPr>
              <w:pStyle w:val="TAL"/>
              <w:keepNext w:val="0"/>
              <w:keepLines w:val="0"/>
              <w:widowControl w:val="0"/>
              <w:rPr>
                <w:rFonts w:cs="Arial"/>
                <w:szCs w:val="18"/>
                <w:lang w:eastAsia="zh-CN"/>
              </w:rPr>
            </w:pPr>
            <w:r>
              <w:rPr>
                <w:rFonts w:cs="Arial" w:hint="eastAsia"/>
                <w:szCs w:val="18"/>
                <w:lang w:eastAsia="zh-CN"/>
              </w:rPr>
              <w:t>T</w:t>
            </w:r>
            <w:r>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618894CF" w14:textId="77777777" w:rsidR="00C157FF" w:rsidRDefault="00000000">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C1A79C" w14:textId="77777777" w:rsidR="00C157FF" w:rsidRDefault="00000000">
            <w:pPr>
              <w:pStyle w:val="TAC"/>
              <w:keepNext w:val="0"/>
              <w:keepLines w:val="0"/>
              <w:widowControl w:val="0"/>
              <w:rPr>
                <w:lang w:eastAsia="zh-CN"/>
              </w:rPr>
            </w:pPr>
            <w:r>
              <w:rPr>
                <w:rFonts w:hint="eastAsia"/>
                <w:lang w:eastAsia="zh-CN"/>
              </w:rPr>
              <w:t>i</w:t>
            </w:r>
            <w:r>
              <w:rPr>
                <w:lang w:eastAsia="zh-CN"/>
              </w:rPr>
              <w:t>gnore</w:t>
            </w:r>
          </w:p>
        </w:tc>
      </w:tr>
      <w:tr w:rsidR="00C157FF" w14:paraId="2A3911DB" w14:textId="77777777">
        <w:tc>
          <w:tcPr>
            <w:tcW w:w="2160" w:type="dxa"/>
            <w:tcBorders>
              <w:top w:val="single" w:sz="4" w:space="0" w:color="auto"/>
              <w:left w:val="single" w:sz="4" w:space="0" w:color="auto"/>
              <w:bottom w:val="single" w:sz="4" w:space="0" w:color="auto"/>
              <w:right w:val="single" w:sz="4" w:space="0" w:color="auto"/>
            </w:tcBorders>
          </w:tcPr>
          <w:p w14:paraId="07792D0F" w14:textId="77777777" w:rsidR="00C157FF" w:rsidRDefault="00000000">
            <w:pPr>
              <w:pStyle w:val="TAL"/>
              <w:keepNext w:val="0"/>
              <w:keepLines w:val="0"/>
              <w:widowControl w:val="0"/>
              <w:rPr>
                <w:rFonts w:cs="Arial"/>
                <w:szCs w:val="18"/>
                <w:lang w:eastAsia="zh-CN"/>
              </w:rPr>
            </w:pPr>
            <w:r>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4EC2572A" w14:textId="77777777" w:rsidR="00C157FF" w:rsidRDefault="00000000">
            <w:pPr>
              <w:pStyle w:val="TAL"/>
              <w:keepNext w:val="0"/>
              <w:keepLines w:val="0"/>
              <w:widowControl w:val="0"/>
              <w:rPr>
                <w:rFonts w:cs="Arial"/>
                <w:szCs w:val="18"/>
                <w:lang w:eastAsia="zh-CN"/>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96C160"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852E8F" w14:textId="77777777" w:rsidR="00C157FF" w:rsidRDefault="00000000">
            <w:pPr>
              <w:pStyle w:val="TAL"/>
              <w:keepNext w:val="0"/>
              <w:keepLines w:val="0"/>
              <w:widowControl w:val="0"/>
              <w:rPr>
                <w:rFonts w:cs="Arial"/>
                <w:szCs w:val="18"/>
                <w:lang w:eastAsia="zh-CN"/>
              </w:rPr>
            </w:pPr>
            <w:r>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4A57DDA5" w14:textId="77777777" w:rsidR="00C157FF" w:rsidRDefault="00000000">
            <w:pPr>
              <w:pStyle w:val="TAL"/>
              <w:keepNext w:val="0"/>
              <w:keepLines w:val="0"/>
              <w:widowControl w:val="0"/>
              <w:rPr>
                <w:rFonts w:cs="Arial"/>
                <w:szCs w:val="18"/>
                <w:lang w:eastAsia="ja-JP"/>
              </w:rPr>
            </w:pPr>
            <w:r>
              <w:rPr>
                <w:rFonts w:cs="Arial" w:hint="eastAsia"/>
                <w:szCs w:val="18"/>
                <w:lang w:eastAsia="zh-CN"/>
              </w:rPr>
              <w:t>T</w:t>
            </w:r>
            <w:r>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27DED78A" w14:textId="77777777" w:rsidR="00C157FF" w:rsidRDefault="00000000">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FF9663" w14:textId="77777777" w:rsidR="00C157FF" w:rsidRDefault="00000000">
            <w:pPr>
              <w:pStyle w:val="TAC"/>
              <w:keepNext w:val="0"/>
              <w:keepLines w:val="0"/>
              <w:widowControl w:val="0"/>
              <w:rPr>
                <w:lang w:eastAsia="zh-CN"/>
              </w:rPr>
            </w:pPr>
            <w:r>
              <w:rPr>
                <w:rFonts w:hint="eastAsia"/>
                <w:lang w:eastAsia="zh-CN"/>
              </w:rPr>
              <w:t>i</w:t>
            </w:r>
            <w:r>
              <w:rPr>
                <w:lang w:eastAsia="zh-CN"/>
              </w:rPr>
              <w:t>gnore</w:t>
            </w:r>
          </w:p>
        </w:tc>
      </w:tr>
      <w:tr w:rsidR="00C157FF" w14:paraId="208230CC" w14:textId="77777777">
        <w:tc>
          <w:tcPr>
            <w:tcW w:w="2160" w:type="dxa"/>
            <w:tcBorders>
              <w:top w:val="single" w:sz="4" w:space="0" w:color="auto"/>
              <w:left w:val="single" w:sz="4" w:space="0" w:color="auto"/>
              <w:bottom w:val="single" w:sz="4" w:space="0" w:color="auto"/>
              <w:right w:val="single" w:sz="4" w:space="0" w:color="auto"/>
            </w:tcBorders>
          </w:tcPr>
          <w:p w14:paraId="6A6ED9BE" w14:textId="77777777" w:rsidR="00C157FF" w:rsidRDefault="00000000">
            <w:pPr>
              <w:pStyle w:val="TAL"/>
              <w:keepNext w:val="0"/>
              <w:keepLines w:val="0"/>
              <w:widowControl w:val="0"/>
              <w:rPr>
                <w:rFonts w:cs="Arial"/>
                <w:szCs w:val="18"/>
                <w:lang w:eastAsia="zh-CN"/>
              </w:rPr>
            </w:pPr>
            <w:r>
              <w:t>IAB Info IAB-DU</w:t>
            </w:r>
          </w:p>
        </w:tc>
        <w:tc>
          <w:tcPr>
            <w:tcW w:w="1080" w:type="dxa"/>
            <w:tcBorders>
              <w:top w:val="single" w:sz="4" w:space="0" w:color="auto"/>
              <w:left w:val="single" w:sz="4" w:space="0" w:color="auto"/>
              <w:bottom w:val="single" w:sz="4" w:space="0" w:color="auto"/>
              <w:right w:val="single" w:sz="4" w:space="0" w:color="auto"/>
            </w:tcBorders>
          </w:tcPr>
          <w:p w14:paraId="39A45066" w14:textId="77777777" w:rsidR="00C157FF" w:rsidRDefault="00000000">
            <w:pPr>
              <w:pStyle w:val="TAL"/>
              <w:keepNext w:val="0"/>
              <w:keepLines w:val="0"/>
              <w:widowControl w:val="0"/>
              <w:rPr>
                <w:rFonts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FAD34FD"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D6C93E" w14:textId="77777777" w:rsidR="00C157FF" w:rsidRDefault="00000000">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64F328C3" w14:textId="77777777" w:rsidR="00C157FF" w:rsidRDefault="00C157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6FA77D" w14:textId="77777777" w:rsidR="00C157FF" w:rsidRDefault="0000000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97960C4" w14:textId="77777777" w:rsidR="00C157FF" w:rsidRDefault="00000000">
            <w:pPr>
              <w:pStyle w:val="TAC"/>
              <w:keepNext w:val="0"/>
              <w:keepLines w:val="0"/>
              <w:widowControl w:val="0"/>
              <w:rPr>
                <w:lang w:eastAsia="zh-CN"/>
              </w:rPr>
            </w:pPr>
            <w:r>
              <w:t>ignore</w:t>
            </w:r>
          </w:p>
        </w:tc>
      </w:tr>
      <w:tr w:rsidR="00C157FF" w14:paraId="59DF19FE" w14:textId="77777777">
        <w:tc>
          <w:tcPr>
            <w:tcW w:w="2160" w:type="dxa"/>
            <w:tcBorders>
              <w:top w:val="single" w:sz="4" w:space="0" w:color="auto"/>
              <w:left w:val="single" w:sz="4" w:space="0" w:color="auto"/>
              <w:bottom w:val="single" w:sz="4" w:space="0" w:color="auto"/>
              <w:right w:val="single" w:sz="4" w:space="0" w:color="auto"/>
            </w:tcBorders>
          </w:tcPr>
          <w:p w14:paraId="3D96C3AC" w14:textId="77777777" w:rsidR="00C157FF" w:rsidRDefault="00000000">
            <w:pPr>
              <w:pStyle w:val="TAL"/>
              <w:keepNext w:val="0"/>
              <w:keepLines w:val="0"/>
              <w:widowControl w:val="0"/>
            </w:pPr>
            <w:r>
              <w:rPr>
                <w:rFonts w:hint="eastAsia"/>
                <w:lang w:eastAsia="zh-CN"/>
              </w:rPr>
              <w:t xml:space="preserve">SSB </w:t>
            </w:r>
            <w:r>
              <w:t>Positions</w:t>
            </w:r>
            <w:r>
              <w:rPr>
                <w:rFonts w:hint="eastAsia"/>
                <w:lang w:eastAsia="zh-CN"/>
              </w:rPr>
              <w:t xml:space="preserve"> </w:t>
            </w:r>
            <w:r>
              <w:t>In</w:t>
            </w:r>
            <w:r>
              <w:rPr>
                <w:rFonts w:hint="eastAsia"/>
                <w:lang w:eastAsia="zh-CN"/>
              </w:rPr>
              <w:t xml:space="preserve"> </w:t>
            </w:r>
            <w:r>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BDD74D9" w14:textId="77777777" w:rsidR="00C157FF" w:rsidRDefault="00000000">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D8A117"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A8DDA6" w14:textId="77777777" w:rsidR="00C157FF" w:rsidRDefault="00000000">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774C1187" w14:textId="77777777" w:rsidR="00C157FF" w:rsidRDefault="00C157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495B49" w14:textId="77777777" w:rsidR="00C157FF" w:rsidRDefault="00000000">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3FC114" w14:textId="77777777" w:rsidR="00C157FF" w:rsidRDefault="00000000">
            <w:pPr>
              <w:pStyle w:val="TAC"/>
              <w:keepNext w:val="0"/>
              <w:keepLines w:val="0"/>
              <w:widowControl w:val="0"/>
            </w:pPr>
            <w:r>
              <w:rPr>
                <w:lang w:val="en-US"/>
              </w:rPr>
              <w:t>ignore</w:t>
            </w:r>
          </w:p>
        </w:tc>
      </w:tr>
      <w:tr w:rsidR="00C157FF" w14:paraId="604CF7B7" w14:textId="77777777">
        <w:tc>
          <w:tcPr>
            <w:tcW w:w="2160" w:type="dxa"/>
            <w:tcBorders>
              <w:top w:val="single" w:sz="4" w:space="0" w:color="auto"/>
              <w:left w:val="single" w:sz="4" w:space="0" w:color="auto"/>
              <w:bottom w:val="single" w:sz="4" w:space="0" w:color="auto"/>
              <w:right w:val="single" w:sz="4" w:space="0" w:color="auto"/>
            </w:tcBorders>
          </w:tcPr>
          <w:p w14:paraId="5EF51D88" w14:textId="77777777" w:rsidR="00C157FF" w:rsidRDefault="00000000">
            <w:pPr>
              <w:pStyle w:val="TAL"/>
              <w:keepNext w:val="0"/>
              <w:keepLines w:val="0"/>
              <w:widowControl w:val="0"/>
            </w:pPr>
            <w:r>
              <w:rPr>
                <w:rFonts w:cs="Arial"/>
                <w:lang w:eastAsia="zh-CN"/>
              </w:rPr>
              <w:t xml:space="preserve">NR </w:t>
            </w:r>
            <w:r>
              <w:rPr>
                <w:rFonts w:cs="Arial" w:hint="eastAsia"/>
                <w:lang w:eastAsia="zh-CN"/>
              </w:rPr>
              <w:t>PRACH</w:t>
            </w:r>
            <w:r>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7C7AD8B3" w14:textId="77777777" w:rsidR="00C157FF" w:rsidRDefault="00000000">
            <w:pPr>
              <w:pStyle w:val="TAL"/>
              <w:keepNext w:val="0"/>
              <w:keepLines w:val="0"/>
              <w:widowControl w:val="0"/>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D83342"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331190" w14:textId="77777777" w:rsidR="00C157FF" w:rsidRDefault="00000000">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6635B00E" w14:textId="77777777" w:rsidR="00C157FF" w:rsidRDefault="00C157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AFF4E9" w14:textId="77777777" w:rsidR="00C157FF" w:rsidRDefault="00000000">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5350BB" w14:textId="77777777" w:rsidR="00C157FF" w:rsidRDefault="00000000">
            <w:pPr>
              <w:pStyle w:val="TAC"/>
              <w:keepNext w:val="0"/>
              <w:keepLines w:val="0"/>
              <w:widowControl w:val="0"/>
            </w:pPr>
            <w:r>
              <w:rPr>
                <w:lang w:eastAsia="zh-CN"/>
              </w:rPr>
              <w:t>ignore</w:t>
            </w:r>
          </w:p>
        </w:tc>
      </w:tr>
      <w:tr w:rsidR="00C157FF" w14:paraId="5509C684" w14:textId="77777777">
        <w:tc>
          <w:tcPr>
            <w:tcW w:w="2160" w:type="dxa"/>
            <w:tcBorders>
              <w:top w:val="single" w:sz="4" w:space="0" w:color="auto"/>
              <w:left w:val="single" w:sz="4" w:space="0" w:color="auto"/>
              <w:bottom w:val="single" w:sz="4" w:space="0" w:color="auto"/>
              <w:right w:val="single" w:sz="4" w:space="0" w:color="auto"/>
            </w:tcBorders>
          </w:tcPr>
          <w:p w14:paraId="03C802E6" w14:textId="77777777" w:rsidR="00C157FF" w:rsidRDefault="00000000">
            <w:pPr>
              <w:pStyle w:val="TAL"/>
              <w:keepNext w:val="0"/>
              <w:keepLines w:val="0"/>
              <w:widowControl w:val="0"/>
              <w:rPr>
                <w:rFonts w:cs="Arial"/>
                <w:lang w:eastAsia="zh-CN"/>
              </w:rPr>
            </w:pPr>
            <w:r>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2B23D5BF" w14:textId="77777777" w:rsidR="00C157FF" w:rsidRDefault="00000000">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BCFF7"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F5E675" w14:textId="77777777" w:rsidR="00C157FF" w:rsidRDefault="00000000">
            <w:pPr>
              <w:pStyle w:val="TAL"/>
              <w:keepNext w:val="0"/>
              <w:keepLines w:val="0"/>
              <w:widowControl w:val="0"/>
              <w:rPr>
                <w:rFonts w:cs="Arial"/>
                <w:lang w:eastAsia="ja-JP"/>
              </w:rPr>
            </w:pPr>
            <w:r>
              <w:rPr>
                <w:rFonts w:cs="Arial"/>
                <w:lang w:eastAsia="ja-JP"/>
              </w:rPr>
              <w:t>9.3.1.208</w:t>
            </w:r>
          </w:p>
        </w:tc>
        <w:tc>
          <w:tcPr>
            <w:tcW w:w="1728" w:type="dxa"/>
            <w:tcBorders>
              <w:top w:val="single" w:sz="4" w:space="0" w:color="auto"/>
              <w:left w:val="single" w:sz="4" w:space="0" w:color="auto"/>
              <w:bottom w:val="single" w:sz="4" w:space="0" w:color="auto"/>
              <w:right w:val="single" w:sz="4" w:space="0" w:color="auto"/>
            </w:tcBorders>
          </w:tcPr>
          <w:p w14:paraId="3D970B64" w14:textId="77777777" w:rsidR="00C157FF" w:rsidRDefault="00C157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9CE2F4" w14:textId="77777777" w:rsidR="00C157FF"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BB8C80" w14:textId="77777777" w:rsidR="00C157FF" w:rsidRDefault="00000000">
            <w:pPr>
              <w:pStyle w:val="TAC"/>
              <w:keepNext w:val="0"/>
              <w:keepLines w:val="0"/>
              <w:widowControl w:val="0"/>
              <w:rPr>
                <w:lang w:eastAsia="zh-CN"/>
              </w:rPr>
            </w:pPr>
            <w:r>
              <w:rPr>
                <w:lang w:eastAsia="zh-CN"/>
              </w:rPr>
              <w:t>ignore</w:t>
            </w:r>
          </w:p>
        </w:tc>
      </w:tr>
      <w:tr w:rsidR="00C157FF" w14:paraId="1524C683" w14:textId="77777777">
        <w:tc>
          <w:tcPr>
            <w:tcW w:w="2160" w:type="dxa"/>
            <w:tcBorders>
              <w:top w:val="single" w:sz="4" w:space="0" w:color="auto"/>
              <w:left w:val="single" w:sz="4" w:space="0" w:color="auto"/>
              <w:bottom w:val="single" w:sz="4" w:space="0" w:color="auto"/>
              <w:right w:val="single" w:sz="4" w:space="0" w:color="auto"/>
            </w:tcBorders>
          </w:tcPr>
          <w:p w14:paraId="7311A2BF" w14:textId="77777777" w:rsidR="00C157FF" w:rsidRDefault="00000000">
            <w:pPr>
              <w:pStyle w:val="TAL"/>
              <w:keepNext w:val="0"/>
              <w:keepLines w:val="0"/>
              <w:widowControl w:val="0"/>
              <w:rPr>
                <w:rFonts w:cs="Arial"/>
                <w:lang w:eastAsia="zh-CN"/>
              </w:rPr>
            </w:pPr>
            <w:r>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69D6FB4" w14:textId="77777777" w:rsidR="00C157FF" w:rsidRDefault="00000000">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D2F8AC"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9AC5BD" w14:textId="77777777" w:rsidR="00C157FF" w:rsidRDefault="00000000">
            <w:pPr>
              <w:pStyle w:val="TAL"/>
              <w:keepNext w:val="0"/>
              <w:keepLines w:val="0"/>
              <w:widowControl w:val="0"/>
              <w:rPr>
                <w:rFonts w:cs="Arial"/>
                <w:lang w:eastAsia="ja-JP"/>
              </w:rPr>
            </w:pPr>
            <w:r>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04A0A2AE" w14:textId="77777777" w:rsidR="00C157FF" w:rsidRDefault="00C157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D9779" w14:textId="77777777" w:rsidR="00C157FF"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F8C184" w14:textId="77777777" w:rsidR="00C157FF" w:rsidRDefault="00000000">
            <w:pPr>
              <w:pStyle w:val="TAC"/>
              <w:keepNext w:val="0"/>
              <w:keepLines w:val="0"/>
              <w:widowControl w:val="0"/>
              <w:rPr>
                <w:lang w:eastAsia="zh-CN"/>
              </w:rPr>
            </w:pPr>
            <w:r>
              <w:rPr>
                <w:lang w:eastAsia="ja-JP"/>
              </w:rPr>
              <w:t>reject</w:t>
            </w:r>
          </w:p>
        </w:tc>
      </w:tr>
      <w:tr w:rsidR="00C157FF" w14:paraId="72157F44" w14:textId="77777777">
        <w:tc>
          <w:tcPr>
            <w:tcW w:w="2160" w:type="dxa"/>
            <w:tcBorders>
              <w:top w:val="single" w:sz="4" w:space="0" w:color="auto"/>
              <w:left w:val="single" w:sz="4" w:space="0" w:color="auto"/>
              <w:bottom w:val="single" w:sz="4" w:space="0" w:color="auto"/>
              <w:right w:val="single" w:sz="4" w:space="0" w:color="auto"/>
            </w:tcBorders>
          </w:tcPr>
          <w:p w14:paraId="3EE05619" w14:textId="77777777" w:rsidR="00C157FF" w:rsidRDefault="00000000">
            <w:pPr>
              <w:pStyle w:val="TAL"/>
              <w:keepNext w:val="0"/>
              <w:keepLines w:val="0"/>
              <w:widowControl w:val="0"/>
              <w:rPr>
                <w:rFonts w:cs="Arial"/>
                <w:b/>
                <w:bCs/>
                <w:lang w:eastAsia="zh-CN"/>
              </w:rPr>
            </w:pPr>
            <w:r>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3F53D400" w14:textId="77777777" w:rsidR="00C157FF" w:rsidRDefault="00C157FF">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F8D274" w14:textId="77777777" w:rsidR="00C157FF" w:rsidRDefault="00000000">
            <w:pPr>
              <w:pStyle w:val="TAL"/>
              <w:keepNext w:val="0"/>
              <w:keepLines w:val="0"/>
              <w:widowControl w:val="0"/>
              <w:rPr>
                <w:i/>
                <w:lang w:eastAsia="ja-JP"/>
              </w:rPr>
            </w:pPr>
            <w:r>
              <w:rPr>
                <w:rFonts w:cs="Arial"/>
                <w:i/>
                <w:lang w:eastAsia="ja-JP"/>
              </w:rPr>
              <w:t>0..&lt;maxnoof</w:t>
            </w:r>
            <w:r>
              <w:rPr>
                <w:rFonts w:cs="Arial" w:hint="eastAsia"/>
                <w:i/>
                <w:lang w:eastAsia="zh-CN"/>
              </w:rPr>
              <w:t>MBS</w:t>
            </w:r>
            <w:r>
              <w:rPr>
                <w:rFonts w:cs="Arial" w:hint="eastAsia"/>
                <w:i/>
                <w:lang w:val="en-US" w:eastAsia="zh-CN"/>
              </w:rPr>
              <w:t>FSA</w:t>
            </w:r>
            <w:r>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1DAE6670" w14:textId="77777777" w:rsidR="00C157FF" w:rsidRDefault="00C157FF">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69C964D" w14:textId="77777777" w:rsidR="00C157FF" w:rsidRDefault="00000000">
            <w:pPr>
              <w:pStyle w:val="TAL"/>
              <w:keepNext w:val="0"/>
              <w:keepLines w:val="0"/>
              <w:widowControl w:val="0"/>
              <w:rPr>
                <w:rFonts w:cs="Arial"/>
                <w:szCs w:val="18"/>
                <w:lang w:eastAsia="zh-CN"/>
              </w:rPr>
            </w:pPr>
            <w:r>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003EE9FC" w14:textId="77777777" w:rsidR="00C157FF" w:rsidRDefault="00000000">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A30C24" w14:textId="77777777" w:rsidR="00C157FF" w:rsidRDefault="00000000">
            <w:pPr>
              <w:pStyle w:val="TAC"/>
              <w:keepNext w:val="0"/>
              <w:keepLines w:val="0"/>
              <w:widowControl w:val="0"/>
              <w:rPr>
                <w:lang w:eastAsia="ja-JP"/>
              </w:rPr>
            </w:pPr>
            <w:r>
              <w:rPr>
                <w:rFonts w:cs="Arial"/>
                <w:lang w:eastAsia="ja-JP"/>
              </w:rPr>
              <w:t>ignore</w:t>
            </w:r>
          </w:p>
        </w:tc>
      </w:tr>
      <w:tr w:rsidR="00C157FF" w14:paraId="7A6FF288" w14:textId="77777777">
        <w:tc>
          <w:tcPr>
            <w:tcW w:w="2160" w:type="dxa"/>
            <w:tcBorders>
              <w:top w:val="single" w:sz="4" w:space="0" w:color="auto"/>
              <w:left w:val="single" w:sz="4" w:space="0" w:color="auto"/>
              <w:bottom w:val="single" w:sz="4" w:space="0" w:color="auto"/>
              <w:right w:val="single" w:sz="4" w:space="0" w:color="auto"/>
            </w:tcBorders>
          </w:tcPr>
          <w:p w14:paraId="3DC05924" w14:textId="77777777" w:rsidR="00C157FF" w:rsidRDefault="00000000">
            <w:pPr>
              <w:pStyle w:val="TAL"/>
              <w:keepNext w:val="0"/>
              <w:keepLines w:val="0"/>
              <w:widowControl w:val="0"/>
              <w:ind w:leftChars="50" w:left="110"/>
              <w:rPr>
                <w:rFonts w:cs="Arial"/>
                <w:lang w:eastAsia="zh-CN"/>
              </w:rPr>
            </w:pPr>
            <w:r>
              <w:t>&gt;</w:t>
            </w:r>
            <w:r>
              <w:rPr>
                <w:rFonts w:hint="eastAsia"/>
                <w:lang w:eastAsia="zh-CN"/>
              </w:rPr>
              <w:t>MBS</w:t>
            </w:r>
            <w:r>
              <w:t xml:space="preserve"> </w:t>
            </w:r>
            <w:r>
              <w:rPr>
                <w:rFonts w:hint="eastAsia"/>
                <w:lang w:eastAsia="zh-CN"/>
              </w:rPr>
              <w:t>Frequency Selection</w:t>
            </w:r>
            <w:r>
              <w:rPr>
                <w:rFonts w:hint="eastAsia"/>
                <w:lang w:val="en-US" w:eastAsia="zh-CN"/>
              </w:rPr>
              <w:t xml:space="preserve"> </w:t>
            </w:r>
            <w:r>
              <w:rPr>
                <w:rFonts w:hint="eastAsia"/>
                <w:lang w:eastAsia="zh-CN"/>
              </w:rPr>
              <w:t xml:space="preserve">Area </w:t>
            </w:r>
            <w:r>
              <w:t>Identity</w:t>
            </w:r>
          </w:p>
        </w:tc>
        <w:tc>
          <w:tcPr>
            <w:tcW w:w="1080" w:type="dxa"/>
            <w:tcBorders>
              <w:top w:val="single" w:sz="4" w:space="0" w:color="auto"/>
              <w:left w:val="single" w:sz="4" w:space="0" w:color="auto"/>
              <w:bottom w:val="single" w:sz="4" w:space="0" w:color="auto"/>
              <w:right w:val="single" w:sz="4" w:space="0" w:color="auto"/>
            </w:tcBorders>
          </w:tcPr>
          <w:p w14:paraId="172897F7" w14:textId="77777777" w:rsidR="00C157FF" w:rsidRDefault="00000000">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5AA910"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14857C" w14:textId="77777777" w:rsidR="00C157FF" w:rsidRDefault="00000000">
            <w:pPr>
              <w:pStyle w:val="TAL"/>
              <w:keepNext w:val="0"/>
              <w:keepLines w:val="0"/>
              <w:widowControl w:val="0"/>
              <w:rPr>
                <w:rFonts w:cs="Arial"/>
                <w:lang w:eastAsia="ja-JP"/>
              </w:rPr>
            </w:pPr>
            <w:r>
              <w:t>OCTET STRING(</w:t>
            </w:r>
            <w:r>
              <w:rPr>
                <w:rFonts w:hint="eastAsia"/>
                <w:lang w:val="en-US" w:eastAsia="zh-CN"/>
              </w:rPr>
              <w:t>3</w:t>
            </w:r>
            <w:r>
              <w:t>)</w:t>
            </w:r>
          </w:p>
        </w:tc>
        <w:tc>
          <w:tcPr>
            <w:tcW w:w="1728" w:type="dxa"/>
            <w:tcBorders>
              <w:top w:val="single" w:sz="4" w:space="0" w:color="auto"/>
              <w:left w:val="single" w:sz="4" w:space="0" w:color="auto"/>
              <w:bottom w:val="single" w:sz="4" w:space="0" w:color="auto"/>
              <w:right w:val="single" w:sz="4" w:space="0" w:color="auto"/>
            </w:tcBorders>
          </w:tcPr>
          <w:p w14:paraId="1E51A224" w14:textId="77777777" w:rsidR="00C157FF" w:rsidRDefault="00C157FF">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C60C7B" w14:textId="77777777" w:rsidR="00C157FF"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D99684" w14:textId="77777777" w:rsidR="00C157FF" w:rsidRDefault="00C157FF">
            <w:pPr>
              <w:pStyle w:val="TAC"/>
              <w:keepNext w:val="0"/>
              <w:keepLines w:val="0"/>
              <w:widowControl w:val="0"/>
              <w:rPr>
                <w:lang w:eastAsia="ja-JP"/>
              </w:rPr>
            </w:pPr>
          </w:p>
        </w:tc>
      </w:tr>
      <w:tr w:rsidR="00C157FF" w14:paraId="1906AD31" w14:textId="77777777">
        <w:tc>
          <w:tcPr>
            <w:tcW w:w="2160" w:type="dxa"/>
            <w:tcBorders>
              <w:top w:val="single" w:sz="4" w:space="0" w:color="auto"/>
              <w:left w:val="single" w:sz="4" w:space="0" w:color="auto"/>
              <w:bottom w:val="single" w:sz="4" w:space="0" w:color="auto"/>
              <w:right w:val="single" w:sz="4" w:space="0" w:color="auto"/>
            </w:tcBorders>
          </w:tcPr>
          <w:p w14:paraId="33B84E88" w14:textId="77777777" w:rsidR="00C157FF" w:rsidRDefault="00000000">
            <w:pPr>
              <w:pStyle w:val="TAL"/>
              <w:keepNext w:val="0"/>
              <w:keepLines w:val="0"/>
              <w:widowControl w:val="0"/>
            </w:pPr>
            <w:r>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40A98C73" w14:textId="77777777" w:rsidR="00C157FF" w:rsidRDefault="00000000">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7DF7D6"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99A156" w14:textId="77777777" w:rsidR="00C157FF" w:rsidRDefault="00000000">
            <w:pPr>
              <w:pStyle w:val="TAL"/>
              <w:keepNext w:val="0"/>
              <w:keepLines w:val="0"/>
              <w:widowControl w:val="0"/>
            </w:pPr>
            <w:r>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6ACF3CDA" w14:textId="77777777" w:rsidR="00C157FF" w:rsidRDefault="00000000">
            <w:pPr>
              <w:pStyle w:val="TAL"/>
              <w:keepNext w:val="0"/>
              <w:keepLines w:val="0"/>
              <w:widowControl w:val="0"/>
            </w:pPr>
            <w:r>
              <w:t>The presence of this IE indicates that the intraFreqReselectionRedCap IE is broadcast in SIB1 of the corresponding cell, see TS 38.331 [</w:t>
            </w:r>
            <w:r>
              <w:rPr>
                <w:rFonts w:hint="eastAsia"/>
              </w:rPr>
              <w:t>8</w:t>
            </w:r>
            <w:r>
              <w:t>].</w:t>
            </w:r>
          </w:p>
          <w:p w14:paraId="2B5E6484" w14:textId="77777777" w:rsidR="00C157FF" w:rsidRDefault="00000000">
            <w:pPr>
              <w:pStyle w:val="TAL"/>
              <w:keepNext w:val="0"/>
              <w:keepLines w:val="0"/>
              <w:widowControl w:val="0"/>
            </w:pPr>
            <w:r>
              <w:t>Each position in the bitmap indicates which RedCap UEs are allowed access, according to the setting of RedCap barring indicators in SIB1, see TS 38.331 [</w:t>
            </w:r>
            <w:r>
              <w:rPr>
                <w:rFonts w:hint="eastAsia"/>
              </w:rPr>
              <w:t>8</w:t>
            </w:r>
            <w:r>
              <w:t>].</w:t>
            </w:r>
          </w:p>
          <w:p w14:paraId="5F42F664" w14:textId="77777777" w:rsidR="00C157FF" w:rsidRDefault="00000000">
            <w:pPr>
              <w:pStyle w:val="TAL"/>
              <w:keepNext w:val="0"/>
              <w:keepLines w:val="0"/>
              <w:widowControl w:val="0"/>
              <w:rPr>
                <w:rFonts w:cs="Arial"/>
                <w:szCs w:val="18"/>
              </w:rPr>
            </w:pPr>
            <w:r>
              <w:rPr>
                <w:rFonts w:cs="Arial"/>
                <w:szCs w:val="18"/>
              </w:rPr>
              <w:t>First bit = 1Rx, second bit = 2Rx,</w:t>
            </w:r>
          </w:p>
          <w:p w14:paraId="26F33D63" w14:textId="77777777" w:rsidR="00C157FF" w:rsidRDefault="00000000">
            <w:pPr>
              <w:pStyle w:val="TAL"/>
              <w:keepNext w:val="0"/>
              <w:keepLines w:val="0"/>
              <w:widowControl w:val="0"/>
              <w:rPr>
                <w:rFonts w:cs="Arial"/>
                <w:szCs w:val="18"/>
                <w:lang w:val="en-US"/>
              </w:rPr>
            </w:pPr>
            <w:r>
              <w:rPr>
                <w:rFonts w:cs="Arial"/>
                <w:szCs w:val="18"/>
                <w:lang w:val="en-US"/>
              </w:rPr>
              <w:t xml:space="preserve">third bit = </w:t>
            </w:r>
            <w:r>
              <w:rPr>
                <w:rFonts w:eastAsia="SimSun"/>
                <w:lang w:val="en-US" w:eastAsia="zh-CN"/>
              </w:rPr>
              <w:t>halfDuplex,</w:t>
            </w:r>
          </w:p>
          <w:p w14:paraId="5C86B762" w14:textId="77777777" w:rsidR="00C157FF" w:rsidRDefault="00000000">
            <w:pPr>
              <w:pStyle w:val="TAL"/>
              <w:keepNext w:val="0"/>
              <w:keepLines w:val="0"/>
              <w:widowControl w:val="0"/>
              <w:rPr>
                <w:rFonts w:cs="Arial"/>
                <w:szCs w:val="18"/>
                <w:lang w:eastAsia="zh-CN"/>
              </w:rPr>
            </w:pPr>
            <w:r>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7362230" w14:textId="77777777" w:rsidR="00C157FF"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CA6162" w14:textId="77777777" w:rsidR="00C157FF" w:rsidRDefault="00000000">
            <w:pPr>
              <w:pStyle w:val="TAC"/>
              <w:keepNext w:val="0"/>
              <w:keepLines w:val="0"/>
              <w:widowControl w:val="0"/>
              <w:rPr>
                <w:lang w:eastAsia="ja-JP"/>
              </w:rPr>
            </w:pPr>
            <w:r>
              <w:rPr>
                <w:lang w:eastAsia="ja-JP"/>
              </w:rPr>
              <w:t>ignore</w:t>
            </w:r>
          </w:p>
        </w:tc>
      </w:tr>
      <w:tr w:rsidR="00C157FF" w14:paraId="7163A6F0" w14:textId="77777777">
        <w:tc>
          <w:tcPr>
            <w:tcW w:w="2160" w:type="dxa"/>
            <w:tcBorders>
              <w:top w:val="single" w:sz="4" w:space="0" w:color="auto"/>
              <w:left w:val="single" w:sz="4" w:space="0" w:color="auto"/>
              <w:bottom w:val="single" w:sz="4" w:space="0" w:color="auto"/>
              <w:right w:val="single" w:sz="4" w:space="0" w:color="auto"/>
            </w:tcBorders>
          </w:tcPr>
          <w:p w14:paraId="302EFA4F" w14:textId="77777777" w:rsidR="00C157FF" w:rsidRDefault="00000000">
            <w:pPr>
              <w:pStyle w:val="TAL"/>
              <w:keepNext w:val="0"/>
              <w:keepLines w:val="0"/>
              <w:widowControl w:val="0"/>
              <w:rPr>
                <w:rFonts w:cs="Arial"/>
              </w:rPr>
            </w:pPr>
            <w:r>
              <w:rPr>
                <w:rFonts w:cs="Arial"/>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15456372" w14:textId="77777777" w:rsidR="00C157FF" w:rsidRDefault="00000000">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04CF7A" w14:textId="77777777" w:rsidR="00C157FF" w:rsidRDefault="00C157F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98449A" w14:textId="77777777" w:rsidR="00C157FF" w:rsidRDefault="00000000">
            <w:pPr>
              <w:pStyle w:val="TAL"/>
              <w:keepNext w:val="0"/>
              <w:keepLines w:val="0"/>
              <w:widowControl w:val="0"/>
              <w:rPr>
                <w:rFonts w:cs="Arial"/>
                <w:lang w:eastAsia="ja-JP"/>
              </w:rPr>
            </w:pPr>
            <w:r>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458C9426" w14:textId="77777777" w:rsidR="00C157FF" w:rsidRDefault="00000000">
            <w:pPr>
              <w:pStyle w:val="TAL"/>
              <w:keepNext w:val="0"/>
              <w:keepLines w:val="0"/>
              <w:widowControl w:val="0"/>
            </w:pPr>
            <w:r>
              <w:t xml:space="preserve">The presence of this IE indicates </w:t>
            </w:r>
            <w:r>
              <w:lastRenderedPageBreak/>
              <w:t xml:space="preserve">that the </w:t>
            </w:r>
            <w:r>
              <w:rPr>
                <w:i/>
              </w:rPr>
              <w:t>intraFreqReselection-eRedCap</w:t>
            </w:r>
            <w:r>
              <w:t xml:space="preserve"> IE is broadcast in SIB1 of the corresponding cell, see TS 38.331 [</w:t>
            </w:r>
            <w:r>
              <w:rPr>
                <w:rFonts w:hint="eastAsia"/>
              </w:rPr>
              <w:t>8</w:t>
            </w:r>
            <w:r>
              <w:t>].</w:t>
            </w:r>
          </w:p>
          <w:p w14:paraId="3D1C453B" w14:textId="77777777" w:rsidR="00C157FF" w:rsidRDefault="00000000">
            <w:pPr>
              <w:pStyle w:val="TAL"/>
              <w:keepNext w:val="0"/>
              <w:keepLines w:val="0"/>
              <w:widowControl w:val="0"/>
            </w:pPr>
            <w:r>
              <w:t>Each position in the bitmap indicates which eRedCap UEs are allowed access, according to the setting of the barring indicators in SIB1, see TS 38.331 [</w:t>
            </w:r>
            <w:r>
              <w:rPr>
                <w:rFonts w:hint="eastAsia"/>
              </w:rPr>
              <w:t>8</w:t>
            </w:r>
            <w:r>
              <w:t>].</w:t>
            </w:r>
          </w:p>
          <w:p w14:paraId="0098B098" w14:textId="77777777" w:rsidR="00C157FF" w:rsidRDefault="00000000">
            <w:pPr>
              <w:pStyle w:val="TAL"/>
              <w:keepNext w:val="0"/>
              <w:keepLines w:val="0"/>
              <w:widowControl w:val="0"/>
            </w:pPr>
            <w:r>
              <w:t xml:space="preserve">First bit = 1Rx, </w:t>
            </w:r>
          </w:p>
          <w:p w14:paraId="7CBB679E" w14:textId="77777777" w:rsidR="00C157FF" w:rsidRDefault="00000000">
            <w:pPr>
              <w:pStyle w:val="TAL"/>
              <w:keepNext w:val="0"/>
              <w:keepLines w:val="0"/>
              <w:widowControl w:val="0"/>
            </w:pPr>
            <w:r>
              <w:t>second bit = 2Rx, third bit=half-duplex,</w:t>
            </w:r>
          </w:p>
          <w:p w14:paraId="3C8325A4" w14:textId="77777777" w:rsidR="00C157FF" w:rsidRDefault="00000000">
            <w:pPr>
              <w:pStyle w:val="TAL"/>
              <w:keepNext w:val="0"/>
              <w:keepLines w:val="0"/>
              <w:widowControl w:val="0"/>
            </w:pPr>
            <w: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E47D2BB" w14:textId="77777777" w:rsidR="00C157FF" w:rsidRDefault="00000000">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46C14B7" w14:textId="77777777" w:rsidR="00C157FF" w:rsidRDefault="00000000">
            <w:pPr>
              <w:pStyle w:val="TAC"/>
              <w:keepNext w:val="0"/>
              <w:keepLines w:val="0"/>
              <w:widowControl w:val="0"/>
              <w:rPr>
                <w:lang w:eastAsia="ja-JP"/>
              </w:rPr>
            </w:pPr>
            <w:r>
              <w:rPr>
                <w:lang w:eastAsia="ja-JP"/>
              </w:rPr>
              <w:t>ignore</w:t>
            </w:r>
          </w:p>
        </w:tc>
      </w:tr>
      <w:tr w:rsidR="00C157FF" w14:paraId="32752DEC" w14:textId="77777777">
        <w:trPr>
          <w:ins w:id="100" w:author="Author" w:date="1900-01-01T00:00:00Z"/>
        </w:trPr>
        <w:tc>
          <w:tcPr>
            <w:tcW w:w="2160" w:type="dxa"/>
            <w:tcBorders>
              <w:top w:val="single" w:sz="4" w:space="0" w:color="auto"/>
              <w:left w:val="single" w:sz="4" w:space="0" w:color="auto"/>
              <w:bottom w:val="single" w:sz="4" w:space="0" w:color="auto"/>
              <w:right w:val="single" w:sz="4" w:space="0" w:color="auto"/>
            </w:tcBorders>
          </w:tcPr>
          <w:p w14:paraId="17084C23" w14:textId="749A4C47" w:rsidR="00C157FF" w:rsidRDefault="00DC2604">
            <w:pPr>
              <w:pStyle w:val="TAL"/>
              <w:keepNext w:val="0"/>
              <w:keepLines w:val="0"/>
              <w:widowControl w:val="0"/>
              <w:rPr>
                <w:ins w:id="101" w:author="Author" w:date="1900-01-01T00:00:00Z"/>
                <w:rFonts w:cs="Arial"/>
              </w:rPr>
            </w:pPr>
            <w:ins w:id="102" w:author="Qualcomm" w:date="2024-02-16T12:50:00Z">
              <w:r>
                <w:rPr>
                  <w:rFonts w:cs="Arial"/>
                  <w:lang w:val="en-US"/>
                </w:rPr>
                <w:t>2Rx XR</w:t>
              </w:r>
            </w:ins>
            <w:ins w:id="103" w:author="Author">
              <w:r w:rsidR="00000000">
                <w:rPr>
                  <w:rFonts w:cs="Arial"/>
                </w:rPr>
                <w:t xml:space="preserve"> Broadcast Information</w:t>
              </w:r>
            </w:ins>
          </w:p>
        </w:tc>
        <w:tc>
          <w:tcPr>
            <w:tcW w:w="1080" w:type="dxa"/>
            <w:tcBorders>
              <w:top w:val="single" w:sz="4" w:space="0" w:color="auto"/>
              <w:left w:val="single" w:sz="4" w:space="0" w:color="auto"/>
              <w:bottom w:val="single" w:sz="4" w:space="0" w:color="auto"/>
              <w:right w:val="single" w:sz="4" w:space="0" w:color="auto"/>
            </w:tcBorders>
          </w:tcPr>
          <w:p w14:paraId="345D9370" w14:textId="77777777" w:rsidR="00C157FF" w:rsidRDefault="00000000">
            <w:pPr>
              <w:pStyle w:val="TAL"/>
              <w:keepNext w:val="0"/>
              <w:keepLines w:val="0"/>
              <w:widowControl w:val="0"/>
              <w:rPr>
                <w:ins w:id="104" w:author="Author" w:date="1900-01-01T00:00:00Z"/>
                <w:rFonts w:cs="Arial"/>
                <w:lang w:eastAsia="ja-JP"/>
              </w:rPr>
            </w:pPr>
            <w:ins w:id="105" w:author="Author">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EDF66C" w14:textId="77777777" w:rsidR="00C157FF" w:rsidRDefault="00C157FF">
            <w:pPr>
              <w:pStyle w:val="TAL"/>
              <w:keepNext w:val="0"/>
              <w:keepLines w:val="0"/>
              <w:widowControl w:val="0"/>
              <w:rPr>
                <w:ins w:id="106" w:author="Author" w:date="1900-01-01T00: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1352B2" w14:textId="77777777" w:rsidR="00C157FF" w:rsidRDefault="00000000">
            <w:pPr>
              <w:pStyle w:val="TAL"/>
              <w:keepNext w:val="0"/>
              <w:keepLines w:val="0"/>
              <w:widowControl w:val="0"/>
              <w:rPr>
                <w:ins w:id="107" w:author="Author" w:date="1900-01-01T00:00:00Z"/>
                <w:rFonts w:cs="Arial"/>
                <w:lang w:eastAsia="ja-JP"/>
              </w:rPr>
            </w:pPr>
            <w:ins w:id="108" w:author="Author">
              <w:r>
                <w:rPr>
                  <w:rFonts w:cs="Arial"/>
                  <w:lang w:eastAsia="ja-JP"/>
                </w:rPr>
                <w:t xml:space="preserve">BIT STRING (SIZE(8)) </w:t>
              </w:r>
            </w:ins>
          </w:p>
        </w:tc>
        <w:tc>
          <w:tcPr>
            <w:tcW w:w="1728" w:type="dxa"/>
            <w:tcBorders>
              <w:top w:val="single" w:sz="4" w:space="0" w:color="auto"/>
              <w:left w:val="single" w:sz="4" w:space="0" w:color="auto"/>
              <w:bottom w:val="single" w:sz="4" w:space="0" w:color="auto"/>
              <w:right w:val="single" w:sz="4" w:space="0" w:color="auto"/>
            </w:tcBorders>
          </w:tcPr>
          <w:p w14:paraId="585838C0" w14:textId="77777777" w:rsidR="00C157FF" w:rsidRDefault="00000000">
            <w:pPr>
              <w:pStyle w:val="TAL"/>
              <w:keepNext w:val="0"/>
              <w:keepLines w:val="0"/>
              <w:widowControl w:val="0"/>
              <w:rPr>
                <w:ins w:id="109" w:author="Author" w:date="1900-01-01T00:00:00Z"/>
                <w:rFonts w:cs="Arial"/>
                <w:szCs w:val="18"/>
              </w:rPr>
            </w:pPr>
            <w:ins w:id="110" w:author="Author">
              <w:r>
                <w:t>The presence of this IE indicates which cellBarredNonRedCap and intraFreqReselectionNonRedCap IEs are broadcast in SIB1 of the corresponding cell, see TS 38.331 [</w:t>
              </w:r>
              <w:r>
                <w:rPr>
                  <w:rFonts w:hint="eastAsia"/>
                </w:rPr>
                <w:t>8</w:t>
              </w:r>
              <w:r>
                <w:t>].</w:t>
              </w:r>
              <w:r>
                <w:rPr>
                  <w:rFonts w:cs="Arial"/>
                  <w:szCs w:val="18"/>
                </w:rPr>
                <w:t xml:space="preserve"> </w:t>
              </w:r>
            </w:ins>
          </w:p>
          <w:p w14:paraId="4B85FF88" w14:textId="77777777" w:rsidR="00C157FF" w:rsidRDefault="00000000">
            <w:pPr>
              <w:pStyle w:val="TAL"/>
              <w:keepNext w:val="0"/>
              <w:keepLines w:val="0"/>
              <w:widowControl w:val="0"/>
              <w:rPr>
                <w:ins w:id="111" w:author="Author" w:date="1900-01-01T00:00:00Z"/>
              </w:rPr>
            </w:pPr>
            <w:ins w:id="112" w:author="Author">
              <w:r>
                <w:t>Each position in the bitmap indicates which NonRedCap UEs are allowed access.</w:t>
              </w:r>
            </w:ins>
          </w:p>
          <w:p w14:paraId="6EA8DFD1" w14:textId="77777777" w:rsidR="00C157FF" w:rsidRDefault="00000000">
            <w:pPr>
              <w:pStyle w:val="TAL"/>
              <w:keepNext w:val="0"/>
              <w:keepLines w:val="0"/>
              <w:widowControl w:val="0"/>
              <w:rPr>
                <w:ins w:id="113" w:author="Author" w:date="1900-01-01T00:00:00Z"/>
              </w:rPr>
            </w:pPr>
            <w:ins w:id="114" w:author="Author">
              <w:r>
                <w:t>First bit = 2Rx,</w:t>
              </w:r>
            </w:ins>
          </w:p>
          <w:p w14:paraId="5F9F45D7" w14:textId="77777777" w:rsidR="00C157FF" w:rsidRDefault="00000000">
            <w:pPr>
              <w:pStyle w:val="TAL"/>
              <w:keepNext w:val="0"/>
              <w:keepLines w:val="0"/>
              <w:widowControl w:val="0"/>
              <w:rPr>
                <w:ins w:id="115" w:author="Author" w:date="1900-01-01T00:00:00Z"/>
              </w:rPr>
            </w:pPr>
            <w:ins w:id="116" w:author="Author">
              <w:r>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7C473F1D" w14:textId="77777777" w:rsidR="00C157FF" w:rsidRDefault="00000000">
            <w:pPr>
              <w:pStyle w:val="TAC"/>
              <w:keepNext w:val="0"/>
              <w:keepLines w:val="0"/>
              <w:widowControl w:val="0"/>
              <w:rPr>
                <w:ins w:id="117" w:author="Author" w:date="1900-01-01T00:00:00Z"/>
                <w:lang w:eastAsia="ja-JP"/>
              </w:rPr>
            </w:pPr>
            <w:ins w:id="118"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4D3EF5" w14:textId="77777777" w:rsidR="00C157FF" w:rsidRDefault="00000000">
            <w:pPr>
              <w:pStyle w:val="TAC"/>
              <w:keepNext w:val="0"/>
              <w:keepLines w:val="0"/>
              <w:widowControl w:val="0"/>
              <w:rPr>
                <w:ins w:id="119" w:author="Author" w:date="1900-01-01T00:00:00Z"/>
                <w:lang w:eastAsia="ja-JP"/>
              </w:rPr>
            </w:pPr>
            <w:ins w:id="120" w:author="Author">
              <w:r>
                <w:rPr>
                  <w:lang w:eastAsia="ja-JP"/>
                </w:rPr>
                <w:t>ignore</w:t>
              </w:r>
            </w:ins>
          </w:p>
        </w:tc>
      </w:tr>
    </w:tbl>
    <w:p w14:paraId="546F864F" w14:textId="77777777" w:rsidR="00C157FF" w:rsidRDefault="00C157F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57FF" w14:paraId="6E9FFAB1" w14:textId="77777777">
        <w:tc>
          <w:tcPr>
            <w:tcW w:w="3686" w:type="dxa"/>
          </w:tcPr>
          <w:p w14:paraId="55805ACA" w14:textId="77777777" w:rsidR="00C157FF" w:rsidRDefault="00000000">
            <w:pPr>
              <w:pStyle w:val="TAH"/>
              <w:keepNext w:val="0"/>
              <w:keepLines w:val="0"/>
              <w:widowControl w:val="0"/>
              <w:rPr>
                <w:lang w:eastAsia="ja-JP"/>
              </w:rPr>
            </w:pPr>
            <w:r>
              <w:rPr>
                <w:lang w:eastAsia="ja-JP"/>
              </w:rPr>
              <w:t>Range bound</w:t>
            </w:r>
          </w:p>
        </w:tc>
        <w:tc>
          <w:tcPr>
            <w:tcW w:w="5670" w:type="dxa"/>
          </w:tcPr>
          <w:p w14:paraId="3827EC46" w14:textId="77777777" w:rsidR="00C157FF" w:rsidRDefault="00000000">
            <w:pPr>
              <w:pStyle w:val="TAH"/>
              <w:keepNext w:val="0"/>
              <w:keepLines w:val="0"/>
              <w:widowControl w:val="0"/>
              <w:rPr>
                <w:lang w:eastAsia="ja-JP"/>
              </w:rPr>
            </w:pPr>
            <w:r>
              <w:rPr>
                <w:lang w:eastAsia="ja-JP"/>
              </w:rPr>
              <w:t>Explanation</w:t>
            </w:r>
          </w:p>
        </w:tc>
      </w:tr>
      <w:tr w:rsidR="00C157FF" w14:paraId="7279812E" w14:textId="77777777">
        <w:tc>
          <w:tcPr>
            <w:tcW w:w="3686" w:type="dxa"/>
          </w:tcPr>
          <w:p w14:paraId="0A613A29" w14:textId="77777777" w:rsidR="00C157FF" w:rsidRDefault="00000000">
            <w:pPr>
              <w:pStyle w:val="TAL"/>
              <w:keepNext w:val="0"/>
              <w:keepLines w:val="0"/>
              <w:widowControl w:val="0"/>
              <w:rPr>
                <w:lang w:eastAsia="ja-JP"/>
              </w:rPr>
            </w:pPr>
            <w:r>
              <w:rPr>
                <w:lang w:eastAsia="ja-JP"/>
              </w:rPr>
              <w:t>maxnoofBPLMNs</w:t>
            </w:r>
          </w:p>
        </w:tc>
        <w:tc>
          <w:tcPr>
            <w:tcW w:w="5670" w:type="dxa"/>
          </w:tcPr>
          <w:p w14:paraId="4F00F310" w14:textId="77777777" w:rsidR="00C157FF" w:rsidRDefault="00000000">
            <w:pPr>
              <w:pStyle w:val="TAL"/>
              <w:keepNext w:val="0"/>
              <w:keepLines w:val="0"/>
              <w:widowControl w:val="0"/>
              <w:rPr>
                <w:lang w:eastAsia="ja-JP"/>
              </w:rPr>
            </w:pPr>
            <w:r>
              <w:rPr>
                <w:lang w:eastAsia="ja-JP"/>
              </w:rPr>
              <w:t>Maximum no. of Broadcast PLMN Ids. Value is 6.</w:t>
            </w:r>
          </w:p>
        </w:tc>
      </w:tr>
      <w:tr w:rsidR="00C157FF" w14:paraId="62A455EE" w14:textId="77777777">
        <w:tc>
          <w:tcPr>
            <w:tcW w:w="3686" w:type="dxa"/>
          </w:tcPr>
          <w:p w14:paraId="3A5DAFC8" w14:textId="77777777" w:rsidR="00C157FF" w:rsidRDefault="00000000">
            <w:pPr>
              <w:pStyle w:val="TAL"/>
              <w:keepNext w:val="0"/>
              <w:keepLines w:val="0"/>
              <w:widowControl w:val="0"/>
              <w:rPr>
                <w:lang w:eastAsia="ja-JP"/>
              </w:rPr>
            </w:pPr>
            <w:r>
              <w:rPr>
                <w:lang w:eastAsia="ja-JP"/>
              </w:rPr>
              <w:t>maxnoofExtendedBPLMNs</w:t>
            </w:r>
          </w:p>
        </w:tc>
        <w:tc>
          <w:tcPr>
            <w:tcW w:w="5670" w:type="dxa"/>
          </w:tcPr>
          <w:p w14:paraId="372D5F0D" w14:textId="77777777" w:rsidR="00C157FF" w:rsidRDefault="00000000">
            <w:pPr>
              <w:pStyle w:val="TAL"/>
              <w:keepNext w:val="0"/>
              <w:keepLines w:val="0"/>
              <w:widowControl w:val="0"/>
              <w:rPr>
                <w:lang w:eastAsia="ja-JP"/>
              </w:rPr>
            </w:pPr>
            <w:r>
              <w:rPr>
                <w:lang w:eastAsia="ja-JP"/>
              </w:rPr>
              <w:t>Maximum no. of Extended Broadcast PLMN Ids. Value is 6.</w:t>
            </w:r>
          </w:p>
        </w:tc>
      </w:tr>
      <w:tr w:rsidR="00C157FF" w14:paraId="0D91EAA7" w14:textId="77777777">
        <w:tc>
          <w:tcPr>
            <w:tcW w:w="3686" w:type="dxa"/>
          </w:tcPr>
          <w:p w14:paraId="55816DFE" w14:textId="77777777" w:rsidR="00C157FF" w:rsidRDefault="00000000">
            <w:pPr>
              <w:pStyle w:val="TAL"/>
              <w:keepNext w:val="0"/>
              <w:keepLines w:val="0"/>
              <w:widowControl w:val="0"/>
              <w:rPr>
                <w:lang w:eastAsia="ja-JP"/>
              </w:rPr>
            </w:pPr>
            <w:r>
              <w:rPr>
                <w:lang w:eastAsia="ja-JP"/>
              </w:rPr>
              <w:t>maxnoofBPLMNsNR</w:t>
            </w:r>
          </w:p>
        </w:tc>
        <w:tc>
          <w:tcPr>
            <w:tcW w:w="5670" w:type="dxa"/>
          </w:tcPr>
          <w:p w14:paraId="61657DA4" w14:textId="77777777" w:rsidR="00C157FF" w:rsidRDefault="00000000">
            <w:pPr>
              <w:pStyle w:val="TAL"/>
              <w:keepNext w:val="0"/>
              <w:keepLines w:val="0"/>
              <w:widowControl w:val="0"/>
              <w:rPr>
                <w:lang w:eastAsia="ja-JP"/>
              </w:rPr>
            </w:pPr>
            <w:r>
              <w:rPr>
                <w:lang w:eastAsia="ja-JP"/>
              </w:rPr>
              <w:t>Maximum no. of PLMN Ids.broadcast in an NR cell. Value is 12.</w:t>
            </w:r>
          </w:p>
        </w:tc>
      </w:tr>
      <w:tr w:rsidR="00C157FF" w14:paraId="42379A70" w14:textId="77777777">
        <w:tc>
          <w:tcPr>
            <w:tcW w:w="3686" w:type="dxa"/>
          </w:tcPr>
          <w:p w14:paraId="31E3B5A0" w14:textId="77777777" w:rsidR="00C157FF" w:rsidRDefault="00000000">
            <w:pPr>
              <w:pStyle w:val="TAL"/>
              <w:keepNext w:val="0"/>
              <w:keepLines w:val="0"/>
              <w:widowControl w:val="0"/>
              <w:rPr>
                <w:lang w:eastAsia="ja-JP"/>
              </w:rPr>
            </w:pPr>
            <w:r>
              <w:lastRenderedPageBreak/>
              <w:t>maxnoofNR-UChannelIDs</w:t>
            </w:r>
          </w:p>
        </w:tc>
        <w:tc>
          <w:tcPr>
            <w:tcW w:w="5670" w:type="dxa"/>
          </w:tcPr>
          <w:p w14:paraId="07BB945E" w14:textId="77777777" w:rsidR="00C157FF" w:rsidRDefault="00000000">
            <w:pPr>
              <w:pStyle w:val="TAL"/>
              <w:keepNext w:val="0"/>
              <w:keepLines w:val="0"/>
              <w:widowControl w:val="0"/>
              <w:rPr>
                <w:lang w:eastAsia="ja-JP"/>
              </w:rPr>
            </w:pPr>
            <w:r>
              <w:rPr>
                <w:rFonts w:cs="Arial"/>
                <w:lang w:eastAsia="ja-JP"/>
              </w:rPr>
              <w:t>Maximum no. NR-U Channel IDs in a cell. Value is 16.</w:t>
            </w:r>
          </w:p>
        </w:tc>
      </w:tr>
      <w:tr w:rsidR="00C157FF" w14:paraId="76C19265" w14:textId="77777777">
        <w:tc>
          <w:tcPr>
            <w:tcW w:w="3686" w:type="dxa"/>
          </w:tcPr>
          <w:p w14:paraId="6A2C8EAE" w14:textId="77777777" w:rsidR="00C157FF" w:rsidRDefault="00000000">
            <w:pPr>
              <w:pStyle w:val="TAL"/>
              <w:keepNext w:val="0"/>
              <w:keepLines w:val="0"/>
              <w:widowControl w:val="0"/>
            </w:pPr>
            <w:r>
              <w:rPr>
                <w:rFonts w:hint="eastAsia"/>
                <w:lang w:eastAsia="ja-JP"/>
              </w:rPr>
              <w:t>maxnoofMBSFSAs</w:t>
            </w:r>
          </w:p>
        </w:tc>
        <w:tc>
          <w:tcPr>
            <w:tcW w:w="5670" w:type="dxa"/>
          </w:tcPr>
          <w:p w14:paraId="4A6A9ACD" w14:textId="77777777" w:rsidR="00C157FF" w:rsidRDefault="00000000">
            <w:pPr>
              <w:pStyle w:val="TAL"/>
              <w:keepNext w:val="0"/>
              <w:keepLines w:val="0"/>
              <w:widowControl w:val="0"/>
              <w:rPr>
                <w:rFonts w:cs="Arial"/>
                <w:lang w:eastAsia="ja-JP"/>
              </w:rPr>
            </w:pPr>
            <w:r>
              <w:rPr>
                <w:lang w:eastAsia="ja-JP"/>
              </w:rPr>
              <w:t>Maximum no. of</w:t>
            </w:r>
            <w:r>
              <w:rPr>
                <w:rFonts w:hint="eastAsia"/>
                <w:lang w:eastAsia="zh-CN"/>
              </w:rPr>
              <w:t xml:space="preserve"> MBS FSAs</w:t>
            </w:r>
            <w:r>
              <w:rPr>
                <w:lang w:eastAsia="ja-JP"/>
              </w:rPr>
              <w:t xml:space="preserve"> by a cell. Value is </w:t>
            </w:r>
            <w:r>
              <w:rPr>
                <w:rFonts w:hint="eastAsia"/>
                <w:lang w:eastAsia="zh-CN"/>
              </w:rPr>
              <w:t>256</w:t>
            </w:r>
            <w:r>
              <w:rPr>
                <w:lang w:eastAsia="ja-JP"/>
              </w:rPr>
              <w:t>.</w:t>
            </w:r>
          </w:p>
        </w:tc>
      </w:tr>
    </w:tbl>
    <w:p w14:paraId="7B1A2A6B" w14:textId="77777777" w:rsidR="00C157FF" w:rsidRDefault="00C157FF">
      <w:pPr>
        <w:spacing w:after="180" w:line="240" w:lineRule="auto"/>
        <w:jc w:val="both"/>
        <w:rPr>
          <w:rFonts w:ascii="Times New Roman" w:eastAsia="Times New Roman" w:hAnsi="Times New Roman" w:cs="Times New Roman"/>
          <w:color w:val="FF0000"/>
          <w:kern w:val="0"/>
          <w:sz w:val="20"/>
          <w:szCs w:val="20"/>
          <w:lang w:val="en-GB"/>
          <w14:ligatures w14:val="none"/>
        </w:rPr>
      </w:pPr>
    </w:p>
    <w:p w14:paraId="35DA4348" w14:textId="77777777" w:rsidR="00C157FF" w:rsidRDefault="00000000">
      <w:pPr>
        <w:spacing w:after="180" w:line="240" w:lineRule="auto"/>
        <w:jc w:val="center"/>
        <w:rPr>
          <w:rFonts w:ascii="Times New Roman" w:eastAsia="Times New Roman" w:hAnsi="Times New Roman" w:cs="Times New Roman"/>
          <w:color w:val="FF0000"/>
          <w:kern w:val="0"/>
          <w:sz w:val="20"/>
          <w:szCs w:val="20"/>
          <w:lang w:val="en-GB"/>
          <w14:ligatures w14:val="none"/>
        </w:rPr>
      </w:pPr>
      <w:r>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1153F71A" w14:textId="77777777" w:rsidR="00C157FF" w:rsidRDefault="00000000">
      <w:pPr>
        <w:keepNext/>
        <w:keepLines/>
        <w:pageBreakBefore/>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ko-KR"/>
          <w14:ligatures w14:val="none"/>
        </w:rPr>
      </w:pPr>
      <w:bookmarkStart w:id="121" w:name="_Toc106110436"/>
      <w:bookmarkStart w:id="122" w:name="_Toc99038966"/>
      <w:bookmarkStart w:id="123" w:name="_Toc45832586"/>
      <w:bookmarkStart w:id="124" w:name="_Toc120124734"/>
      <w:bookmarkStart w:id="125" w:name="_Toc155981126"/>
      <w:bookmarkStart w:id="126" w:name="_Toc99731229"/>
      <w:bookmarkStart w:id="127" w:name="_Toc36557066"/>
      <w:bookmarkStart w:id="128" w:name="_Toc20956003"/>
      <w:bookmarkStart w:id="129" w:name="_Toc88658230"/>
      <w:bookmarkStart w:id="130" w:name="_Toc97911142"/>
      <w:bookmarkStart w:id="131" w:name="_Toc105927896"/>
      <w:bookmarkStart w:id="132" w:name="_Toc29893129"/>
      <w:bookmarkStart w:id="133" w:name="_Toc105511364"/>
      <w:bookmarkStart w:id="134" w:name="_Toc81383596"/>
      <w:bookmarkStart w:id="135" w:name="_Toc51763908"/>
      <w:bookmarkStart w:id="136" w:name="_Toc113835878"/>
      <w:bookmarkStart w:id="137" w:name="_Toc66289739"/>
      <w:bookmarkStart w:id="138" w:name="_Toc74154852"/>
      <w:bookmarkStart w:id="139" w:name="_Toc644490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Arial" w:eastAsia="Times New Roman" w:hAnsi="Arial" w:cs="Times New Roman"/>
          <w:kern w:val="0"/>
          <w:sz w:val="28"/>
          <w:szCs w:val="20"/>
          <w:lang w:val="en-GB" w:eastAsia="ko-KR"/>
          <w14:ligatures w14:val="none"/>
        </w:rPr>
        <w:lastRenderedPageBreak/>
        <w:t>9.4.5</w:t>
      </w:r>
      <w:r>
        <w:rPr>
          <w:rFonts w:ascii="Arial" w:eastAsia="Times New Roman" w:hAnsi="Arial" w:cs="Times New Roman"/>
          <w:kern w:val="0"/>
          <w:sz w:val="28"/>
          <w:szCs w:val="20"/>
          <w:lang w:val="en-GB" w:eastAsia="ko-KR"/>
          <w14:ligatures w14:val="none"/>
        </w:rPr>
        <w:tab/>
        <w:t>Information Element Definitions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3B6108"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 xml:space="preserve">-- ASN1START </w:t>
      </w:r>
    </w:p>
    <w:p w14:paraId="4A065FC6"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 **************************************************************</w:t>
      </w:r>
    </w:p>
    <w:p w14:paraId="71951009"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w:t>
      </w:r>
    </w:p>
    <w:p w14:paraId="7E9512B1"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 Information Element Definitions</w:t>
      </w:r>
    </w:p>
    <w:p w14:paraId="37FB0005"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w:t>
      </w:r>
    </w:p>
    <w:p w14:paraId="333C9310"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 **************************************************************</w:t>
      </w:r>
    </w:p>
    <w:p w14:paraId="35E29F16"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p>
    <w:p w14:paraId="51FDD367"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F1AP-IEs {</w:t>
      </w:r>
    </w:p>
    <w:p w14:paraId="11A3EA0B"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 xml:space="preserve">itu-t (0) identified-organization (4) etsi (0) mobileDomain (0) </w:t>
      </w:r>
    </w:p>
    <w:p w14:paraId="58565062"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ngran-access (22) modules (3) f1ap (3) version1 (1) f1ap-IEs (2) }</w:t>
      </w:r>
    </w:p>
    <w:p w14:paraId="025695C6"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p>
    <w:p w14:paraId="4EBC7C0F"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 xml:space="preserve">DEFINITIONS AUTOMATIC TAGS ::= </w:t>
      </w:r>
    </w:p>
    <w:p w14:paraId="2FF02EF5"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p>
    <w:p w14:paraId="2C463FE0"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BEGIN</w:t>
      </w:r>
    </w:p>
    <w:p w14:paraId="1E0D4A2C"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p>
    <w:p w14:paraId="7EE32CA2"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IMPORTS</w:t>
      </w:r>
    </w:p>
    <w:p w14:paraId="6C343AF6"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r>
        <w:rPr>
          <w:rFonts w:ascii="Courier New" w:eastAsia="SimSun" w:hAnsi="Courier New" w:cs="Times New Roman"/>
          <w:snapToGrid w:val="0"/>
          <w:kern w:val="0"/>
          <w:sz w:val="16"/>
          <w:szCs w:val="20"/>
          <w:lang w:val="en-GB" w:eastAsia="ko-KR"/>
          <w14:ligatures w14:val="none"/>
        </w:rPr>
        <w:tab/>
        <w:t>id-gNB-CUSystemInformation,</w:t>
      </w:r>
    </w:p>
    <w:p w14:paraId="2AC6CFCD"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r>
        <w:rPr>
          <w:rFonts w:ascii="Courier New" w:eastAsia="SimSun" w:hAnsi="Courier New" w:cs="Times New Roman"/>
          <w:snapToGrid w:val="0"/>
          <w:kern w:val="0"/>
          <w:sz w:val="16"/>
          <w:szCs w:val="20"/>
          <w:lang w:val="en-GB" w:eastAsia="ko-KR"/>
          <w14:ligatures w14:val="none"/>
        </w:rPr>
        <w:tab/>
        <w:t>id-HandoverPreparationInformation,</w:t>
      </w:r>
    </w:p>
    <w:p w14:paraId="281EBC9F"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p>
    <w:p w14:paraId="3E36EEBD" w14:textId="77777777" w:rsidR="00C157FF" w:rsidRDefault="00000000">
      <w:pPr>
        <w:spacing w:after="180" w:line="240" w:lineRule="auto"/>
        <w:jc w:val="center"/>
        <w:rPr>
          <w:rFonts w:ascii="Times New Roman" w:eastAsia="Times New Roman" w:hAnsi="Times New Roman" w:cs="Times New Roman"/>
          <w:color w:val="FF0000"/>
          <w:kern w:val="0"/>
          <w:sz w:val="20"/>
          <w:szCs w:val="20"/>
          <w:lang w:val="en-GB"/>
          <w14:ligatures w14:val="none"/>
        </w:rPr>
      </w:pPr>
      <w:r>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5C718D5E" w14:textId="77777777" w:rsidR="00C157FF" w:rsidRDefault="00000000">
      <w:pPr>
        <w:pStyle w:val="PL"/>
        <w:rPr>
          <w:snapToGrid w:val="0"/>
        </w:rPr>
      </w:pPr>
      <w:r>
        <w:rPr>
          <w:snapToGrid w:val="0"/>
        </w:rPr>
        <w:tab/>
        <w:t>id-ECNMarkingorCongestionInformationReportingRequest,</w:t>
      </w:r>
    </w:p>
    <w:p w14:paraId="0B493EA5" w14:textId="77777777" w:rsidR="00C157FF" w:rsidRDefault="00000000">
      <w:pPr>
        <w:pStyle w:val="PL"/>
        <w:rPr>
          <w:snapToGrid w:val="0"/>
        </w:rPr>
      </w:pPr>
      <w:r>
        <w:rPr>
          <w:snapToGrid w:val="0"/>
        </w:rPr>
        <w:tab/>
        <w:t>id-ECNMarkingorCongestionInformationReportingStatus,</w:t>
      </w:r>
    </w:p>
    <w:p w14:paraId="13F4FE36" w14:textId="77777777" w:rsidR="00C157FF" w:rsidRDefault="00000000">
      <w:pPr>
        <w:pStyle w:val="PL"/>
        <w:rPr>
          <w:rFonts w:eastAsia="Malgun Gothic"/>
          <w:lang w:eastAsia="zh-CN"/>
        </w:rPr>
      </w:pPr>
      <w:r>
        <w:rPr>
          <w:snapToGrid w:val="0"/>
        </w:rPr>
        <w:tab/>
        <w:t>id-</w:t>
      </w:r>
      <w:r>
        <w:rPr>
          <w:rFonts w:eastAsia="Malgun Gothic"/>
          <w:lang w:eastAsia="zh-CN"/>
        </w:rPr>
        <w:t>ERedcap-Bcast-Information,</w:t>
      </w:r>
    </w:p>
    <w:p w14:paraId="38C90EEC" w14:textId="77777777" w:rsidR="00C157FF" w:rsidRDefault="00000000">
      <w:pPr>
        <w:pStyle w:val="PL"/>
        <w:rPr>
          <w:rFonts w:eastAsia="SimSun"/>
          <w:snapToGrid w:val="0"/>
        </w:rPr>
      </w:pPr>
      <w:r>
        <w:rPr>
          <w:rFonts w:eastAsia="SimSun"/>
          <w:snapToGrid w:val="0"/>
        </w:rPr>
        <w:tab/>
        <w:t>id-NeedForInterruptionInfoNR,</w:t>
      </w:r>
    </w:p>
    <w:p w14:paraId="144E3B25" w14:textId="77777777" w:rsidR="00C157FF" w:rsidRDefault="00000000">
      <w:pPr>
        <w:pStyle w:val="PL"/>
        <w:rPr>
          <w:ins w:id="140" w:author="Author" w:date="1900-01-01T00:00:00Z"/>
          <w:rFonts w:eastAsia="SimSun"/>
          <w:snapToGrid w:val="0"/>
        </w:rPr>
      </w:pPr>
      <w:r>
        <w:rPr>
          <w:rFonts w:eastAsia="SimSun"/>
          <w:snapToGrid w:val="0"/>
        </w:rPr>
        <w:tab/>
        <w:t>id-LTMCells-ToBeReleased-Item,</w:t>
      </w:r>
    </w:p>
    <w:p w14:paraId="183FB1E4" w14:textId="0F4362E2" w:rsidR="00C157FF" w:rsidRDefault="00000000">
      <w:pPr>
        <w:pStyle w:val="PL"/>
        <w:rPr>
          <w:snapToGrid w:val="0"/>
          <w:lang w:eastAsia="zh-CN"/>
        </w:rPr>
      </w:pPr>
      <w:ins w:id="141" w:author="Author">
        <w:r>
          <w:rPr>
            <w:rFonts w:eastAsia="SimSun"/>
            <w:snapToGrid w:val="0"/>
          </w:rPr>
          <w:t xml:space="preserve">    </w:t>
        </w:r>
        <w:r>
          <w:rPr>
            <w:snapToGrid w:val="0"/>
            <w:lang w:eastAsia="zh-CN"/>
          </w:rPr>
          <w:t>id-</w:t>
        </w:r>
      </w:ins>
      <w:ins w:id="142" w:author="Qualcomm" w:date="2024-02-16T12:50:00Z">
        <w:r w:rsidR="00DC2604">
          <w:rPr>
            <w:snapToGrid w:val="0"/>
            <w:lang w:eastAsia="zh-CN"/>
          </w:rPr>
          <w:t>XR2Rx</w:t>
        </w:r>
      </w:ins>
      <w:ins w:id="143" w:author="Author">
        <w:r>
          <w:rPr>
            <w:snapToGrid w:val="0"/>
            <w:lang w:eastAsia="zh-CN"/>
          </w:rPr>
          <w:t>-Bcast-Information,</w:t>
        </w:r>
      </w:ins>
    </w:p>
    <w:p w14:paraId="5E983B30"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p>
    <w:p w14:paraId="11238598" w14:textId="77777777" w:rsidR="00C157FF" w:rsidRDefault="00000000">
      <w:pPr>
        <w:spacing w:after="180" w:line="240" w:lineRule="auto"/>
        <w:jc w:val="center"/>
        <w:rPr>
          <w:rFonts w:ascii="Times New Roman" w:eastAsia="Times New Roman" w:hAnsi="Times New Roman" w:cs="Times New Roman"/>
          <w:color w:val="FF0000"/>
          <w:kern w:val="0"/>
          <w:sz w:val="20"/>
          <w:szCs w:val="20"/>
          <w:lang w:val="en-GB"/>
          <w14:ligatures w14:val="none"/>
        </w:rPr>
      </w:pPr>
      <w:r>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1AC8D3F0" w14:textId="77777777" w:rsidR="00C157FF" w:rsidRDefault="00000000">
      <w:pPr>
        <w:pStyle w:val="PL"/>
        <w:rPr>
          <w:snapToGrid w:val="0"/>
          <w:lang w:val="en-US"/>
        </w:rPr>
      </w:pPr>
      <w:r>
        <w:rPr>
          <w:snapToGrid w:val="0"/>
          <w:lang w:val="en-US"/>
        </w:rPr>
        <w:t>Served-Cell-Information-ExtIEs F1AP-PROTOCOL-EXTENSION ::= {</w:t>
      </w:r>
    </w:p>
    <w:p w14:paraId="25776F1D" w14:textId="77777777" w:rsidR="00C157FF" w:rsidRDefault="00000000">
      <w:pPr>
        <w:pStyle w:val="PL"/>
        <w:rPr>
          <w:snapToGrid w:val="0"/>
          <w:lang w:val="en-US"/>
        </w:rPr>
      </w:pPr>
      <w:r>
        <w:rPr>
          <w:snapToGrid w:val="0"/>
          <w:lang w:val="en-US"/>
        </w:rPr>
        <w:tab/>
        <w:t>{</w:t>
      </w:r>
      <w:r>
        <w:rPr>
          <w:snapToGrid w:val="0"/>
          <w:lang w:val="en-US"/>
        </w:rPr>
        <w:tab/>
        <w:t>ID id-RANAC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CRITICALITY ignore</w:t>
      </w:r>
      <w:r>
        <w:rPr>
          <w:snapToGrid w:val="0"/>
          <w:lang w:val="en-US"/>
        </w:rPr>
        <w:tab/>
        <w:t>EXTENSION RANAC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PRESENCE optional }|</w:t>
      </w:r>
    </w:p>
    <w:p w14:paraId="71EE659A" w14:textId="77777777" w:rsidR="00C157FF" w:rsidRDefault="00000000">
      <w:pPr>
        <w:pStyle w:val="PL"/>
        <w:rPr>
          <w:snapToGrid w:val="0"/>
        </w:rPr>
      </w:pPr>
      <w:r>
        <w:rPr>
          <w:snapToGrid w:val="0"/>
          <w:lang w:val="en-US"/>
        </w:rPr>
        <w:tab/>
      </w:r>
      <w:r>
        <w:rPr>
          <w:snapToGrid w:val="0"/>
        </w:rPr>
        <w:t>{</w:t>
      </w:r>
      <w:r>
        <w:rPr>
          <w:snapToGrid w:val="0"/>
        </w:rPr>
        <w:tab/>
        <w:t>ID id-ExtendedServedPLMNs-List</w:t>
      </w:r>
      <w:r>
        <w:rPr>
          <w:snapToGrid w:val="0"/>
        </w:rPr>
        <w:tab/>
      </w:r>
      <w:r>
        <w:rPr>
          <w:snapToGrid w:val="0"/>
        </w:rPr>
        <w:tab/>
        <w:t>CRITICALITY ignore</w:t>
      </w:r>
      <w:r>
        <w:rPr>
          <w:snapToGrid w:val="0"/>
        </w:rPr>
        <w:tab/>
        <w:t>EXTENSION ExtendedServedPLMNs-List</w:t>
      </w:r>
      <w:r>
        <w:rPr>
          <w:snapToGrid w:val="0"/>
        </w:rPr>
        <w:tab/>
        <w:t>PRESENCE optional }|</w:t>
      </w:r>
    </w:p>
    <w:p w14:paraId="61BCBC61" w14:textId="77777777" w:rsidR="00C157FF" w:rsidRDefault="00000000">
      <w:pPr>
        <w:pStyle w:val="PL"/>
        <w:rPr>
          <w:snapToGrid w:val="0"/>
        </w:rPr>
      </w:pPr>
      <w:r>
        <w:rPr>
          <w:snapToGrid w:val="0"/>
        </w:rPr>
        <w:tab/>
        <w:t>{</w:t>
      </w:r>
      <w:r>
        <w:rPr>
          <w:snapToGrid w:val="0"/>
        </w:rPr>
        <w:tab/>
        <w:t>ID id-Cell-Direction</w:t>
      </w:r>
      <w:r>
        <w:rPr>
          <w:snapToGrid w:val="0"/>
        </w:rPr>
        <w:tab/>
      </w:r>
      <w:r>
        <w:rPr>
          <w:snapToGrid w:val="0"/>
        </w:rPr>
        <w:tab/>
      </w:r>
      <w:r>
        <w:rPr>
          <w:snapToGrid w:val="0"/>
        </w:rPr>
        <w:tab/>
      </w:r>
      <w:r>
        <w:rPr>
          <w:snapToGrid w:val="0"/>
        </w:rPr>
        <w:tab/>
        <w:t>CRITICALITY ignore</w:t>
      </w:r>
      <w:r>
        <w:rPr>
          <w:snapToGrid w:val="0"/>
        </w:rPr>
        <w:tab/>
        <w:t>EXTENSION Cell-Direction</w:t>
      </w:r>
      <w:r>
        <w:rPr>
          <w:snapToGrid w:val="0"/>
        </w:rPr>
        <w:tab/>
      </w:r>
      <w:r>
        <w:rPr>
          <w:snapToGrid w:val="0"/>
        </w:rPr>
        <w:tab/>
      </w:r>
      <w:r>
        <w:rPr>
          <w:snapToGrid w:val="0"/>
        </w:rPr>
        <w:tab/>
      </w:r>
      <w:r>
        <w:rPr>
          <w:snapToGrid w:val="0"/>
        </w:rPr>
        <w:tab/>
        <w:t>PRESENCE optional }|</w:t>
      </w:r>
    </w:p>
    <w:p w14:paraId="2093C3C2" w14:textId="77777777" w:rsidR="00C157FF" w:rsidRDefault="00000000">
      <w:pPr>
        <w:pStyle w:val="PL"/>
        <w:rPr>
          <w:snapToGrid w:val="0"/>
        </w:rPr>
      </w:pPr>
      <w:r>
        <w:rPr>
          <w:snapToGrid w:val="0"/>
        </w:rPr>
        <w:tab/>
        <w:t>{</w:t>
      </w:r>
      <w:r>
        <w:rPr>
          <w:snapToGrid w:val="0"/>
        </w:rPr>
        <w:tab/>
        <w:t>ID id-BPLMN-ID-Info-List</w:t>
      </w:r>
      <w:r>
        <w:rPr>
          <w:snapToGrid w:val="0"/>
        </w:rPr>
        <w:tab/>
      </w:r>
      <w:r>
        <w:rPr>
          <w:snapToGrid w:val="0"/>
        </w:rPr>
        <w:tab/>
      </w:r>
      <w:r>
        <w:rPr>
          <w:snapToGrid w:val="0"/>
        </w:rPr>
        <w:tab/>
        <w:t>CRITICALITY ignore</w:t>
      </w:r>
      <w:r>
        <w:rPr>
          <w:snapToGrid w:val="0"/>
        </w:rPr>
        <w:tab/>
        <w:t>EXTENSION BPLMN-ID-Info-List</w:t>
      </w:r>
      <w:r>
        <w:rPr>
          <w:snapToGrid w:val="0"/>
        </w:rPr>
        <w:tab/>
      </w:r>
      <w:r>
        <w:rPr>
          <w:snapToGrid w:val="0"/>
        </w:rPr>
        <w:tab/>
      </w:r>
      <w:r>
        <w:rPr>
          <w:snapToGrid w:val="0"/>
        </w:rPr>
        <w:tab/>
        <w:t>PRESENCE optional }|</w:t>
      </w:r>
    </w:p>
    <w:p w14:paraId="5FC9C03E" w14:textId="77777777" w:rsidR="00C157FF" w:rsidRDefault="00000000">
      <w:pPr>
        <w:pStyle w:val="PL"/>
        <w:rPr>
          <w:snapToGrid w:val="0"/>
        </w:rPr>
      </w:pPr>
      <w:r>
        <w:rPr>
          <w:snapToGrid w:val="0"/>
        </w:rPr>
        <w:tab/>
        <w:t>{</w:t>
      </w:r>
      <w:r>
        <w:rPr>
          <w:snapToGrid w:val="0"/>
        </w:rPr>
        <w:tab/>
        <w:t>ID id-Cell-Type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CellType</w:t>
      </w:r>
      <w:r>
        <w:rPr>
          <w:snapToGrid w:val="0"/>
        </w:rPr>
        <w:tab/>
      </w:r>
      <w:r>
        <w:rPr>
          <w:snapToGrid w:val="0"/>
        </w:rPr>
        <w:tab/>
      </w:r>
      <w:r>
        <w:rPr>
          <w:snapToGrid w:val="0"/>
        </w:rPr>
        <w:tab/>
      </w:r>
      <w:r>
        <w:rPr>
          <w:snapToGrid w:val="0"/>
        </w:rPr>
        <w:tab/>
      </w:r>
      <w:r>
        <w:rPr>
          <w:snapToGrid w:val="0"/>
        </w:rPr>
        <w:tab/>
      </w:r>
      <w:r>
        <w:rPr>
          <w:snapToGrid w:val="0"/>
        </w:rPr>
        <w:tab/>
        <w:t>PRESENCE optional}|</w:t>
      </w:r>
    </w:p>
    <w:p w14:paraId="59E0F166" w14:textId="77777777" w:rsidR="00C157FF" w:rsidRDefault="00000000">
      <w:pPr>
        <w:pStyle w:val="PL"/>
        <w:rPr>
          <w:snapToGrid w:val="0"/>
        </w:rPr>
      </w:pPr>
      <w:r>
        <w:rPr>
          <w:snapToGrid w:val="0"/>
          <w:lang w:eastAsia="zh-CN"/>
        </w:rPr>
        <w:tab/>
      </w:r>
      <w:r>
        <w:rPr>
          <w:snapToGrid w:val="0"/>
        </w:rPr>
        <w:t>{</w:t>
      </w:r>
      <w:r>
        <w:rPr>
          <w:snapToGrid w:val="0"/>
        </w:rPr>
        <w:tab/>
        <w:t>ID id-ConfiguredTACIndication</w:t>
      </w:r>
      <w:r>
        <w:rPr>
          <w:snapToGrid w:val="0"/>
        </w:rPr>
        <w:tab/>
      </w:r>
      <w:r>
        <w:rPr>
          <w:snapToGrid w:val="0"/>
        </w:rPr>
        <w:tab/>
        <w:t>CRITICALITY ignore</w:t>
      </w:r>
      <w:r>
        <w:rPr>
          <w:snapToGrid w:val="0"/>
        </w:rPr>
        <w:tab/>
        <w:t>EXTENSION ConfiguredTACIndication</w:t>
      </w:r>
      <w:r>
        <w:rPr>
          <w:snapToGrid w:val="0"/>
        </w:rPr>
        <w:tab/>
      </w:r>
      <w:r>
        <w:rPr>
          <w:snapToGrid w:val="0"/>
        </w:rPr>
        <w:tab/>
        <w:t>PRESENCE optional }|</w:t>
      </w:r>
    </w:p>
    <w:p w14:paraId="2599BEF5" w14:textId="77777777" w:rsidR="00C157FF" w:rsidRDefault="00000000">
      <w:pPr>
        <w:pStyle w:val="PL"/>
        <w:rPr>
          <w:snapToGrid w:val="0"/>
        </w:rPr>
      </w:pPr>
      <w:r>
        <w:rPr>
          <w:snapToGrid w:val="0"/>
        </w:rPr>
        <w:tab/>
        <w:t>{</w:t>
      </w:r>
      <w:r>
        <w:rPr>
          <w:snapToGrid w:val="0"/>
        </w:rPr>
        <w:tab/>
        <w:t>ID id-AggressorgNBSetID</w:t>
      </w:r>
      <w:r>
        <w:rPr>
          <w:snapToGrid w:val="0"/>
        </w:rPr>
        <w:tab/>
      </w:r>
      <w:r>
        <w:rPr>
          <w:snapToGrid w:val="0"/>
        </w:rPr>
        <w:tab/>
      </w:r>
      <w:r>
        <w:rPr>
          <w:snapToGrid w:val="0"/>
        </w:rPr>
        <w:tab/>
      </w:r>
      <w:r>
        <w:rPr>
          <w:snapToGrid w:val="0"/>
        </w:rPr>
        <w:tab/>
        <w:t>CRITICALITY ignore</w:t>
      </w:r>
      <w:r>
        <w:rPr>
          <w:snapToGrid w:val="0"/>
        </w:rPr>
        <w:tab/>
        <w:t>EXTENSION AggressorgNBSetID</w:t>
      </w:r>
      <w:r>
        <w:rPr>
          <w:snapToGrid w:val="0"/>
        </w:rPr>
        <w:tab/>
      </w:r>
      <w:r>
        <w:rPr>
          <w:snapToGrid w:val="0"/>
        </w:rPr>
        <w:tab/>
      </w:r>
      <w:r>
        <w:rPr>
          <w:snapToGrid w:val="0"/>
        </w:rPr>
        <w:tab/>
      </w:r>
      <w:r>
        <w:rPr>
          <w:snapToGrid w:val="0"/>
        </w:rPr>
        <w:tab/>
        <w:t>PRESENCE optional}|</w:t>
      </w:r>
    </w:p>
    <w:p w14:paraId="163F7BDF" w14:textId="77777777" w:rsidR="00C157FF" w:rsidRDefault="00000000">
      <w:pPr>
        <w:pStyle w:val="PL"/>
        <w:rPr>
          <w:snapToGrid w:val="0"/>
        </w:rPr>
      </w:pPr>
      <w:r>
        <w:rPr>
          <w:snapToGrid w:val="0"/>
        </w:rPr>
        <w:tab/>
        <w:t>{</w:t>
      </w:r>
      <w:r>
        <w:rPr>
          <w:snapToGrid w:val="0"/>
        </w:rPr>
        <w:tab/>
        <w:t>ID id-VictimgNBSetID</w:t>
      </w:r>
      <w:r>
        <w:rPr>
          <w:snapToGrid w:val="0"/>
        </w:rPr>
        <w:tab/>
      </w:r>
      <w:r>
        <w:rPr>
          <w:snapToGrid w:val="0"/>
        </w:rPr>
        <w:tab/>
      </w:r>
      <w:r>
        <w:rPr>
          <w:snapToGrid w:val="0"/>
        </w:rPr>
        <w:tab/>
      </w:r>
      <w:r>
        <w:rPr>
          <w:snapToGrid w:val="0"/>
        </w:rPr>
        <w:tab/>
        <w:t>CRITICALITY ignore</w:t>
      </w:r>
      <w:r>
        <w:rPr>
          <w:snapToGrid w:val="0"/>
        </w:rPr>
        <w:tab/>
        <w:t>EXTENSION VictimgNBSetID</w:t>
      </w:r>
      <w:r>
        <w:rPr>
          <w:snapToGrid w:val="0"/>
        </w:rPr>
        <w:tab/>
      </w:r>
      <w:r>
        <w:rPr>
          <w:snapToGrid w:val="0"/>
        </w:rPr>
        <w:tab/>
      </w:r>
      <w:r>
        <w:rPr>
          <w:snapToGrid w:val="0"/>
        </w:rPr>
        <w:tab/>
      </w:r>
      <w:r>
        <w:rPr>
          <w:snapToGrid w:val="0"/>
        </w:rPr>
        <w:tab/>
        <w:t>PRESENCE optional}|</w:t>
      </w:r>
    </w:p>
    <w:p w14:paraId="1C7FDCB3" w14:textId="77777777" w:rsidR="00C157FF" w:rsidRDefault="00000000">
      <w:pPr>
        <w:pStyle w:val="PL"/>
        <w:rPr>
          <w:snapToGrid w:val="0"/>
        </w:rPr>
      </w:pPr>
      <w:r>
        <w:rPr>
          <w:snapToGrid w:val="0"/>
        </w:rPr>
        <w:tab/>
        <w:t>{</w:t>
      </w:r>
      <w:r>
        <w:rPr>
          <w:snapToGrid w:val="0"/>
        </w:rPr>
        <w:tab/>
        <w:t>ID id-IAB-Info-IAB-DU</w:t>
      </w:r>
      <w:r>
        <w:rPr>
          <w:snapToGrid w:val="0"/>
        </w:rPr>
        <w:tab/>
      </w:r>
      <w:r>
        <w:rPr>
          <w:snapToGrid w:val="0"/>
        </w:rPr>
        <w:tab/>
      </w:r>
      <w:r>
        <w:rPr>
          <w:snapToGrid w:val="0"/>
        </w:rPr>
        <w:tab/>
      </w:r>
      <w:r>
        <w:rPr>
          <w:snapToGrid w:val="0"/>
        </w:rPr>
        <w:tab/>
        <w:t>CRITICALITY ignore</w:t>
      </w:r>
      <w:r>
        <w:rPr>
          <w:snapToGrid w:val="0"/>
        </w:rPr>
        <w:tab/>
        <w:t>EXTENSION IAB-Info-IAB-DU</w:t>
      </w:r>
      <w:r>
        <w:rPr>
          <w:snapToGrid w:val="0"/>
        </w:rPr>
        <w:tab/>
      </w:r>
      <w:r>
        <w:rPr>
          <w:snapToGrid w:val="0"/>
        </w:rPr>
        <w:tab/>
      </w:r>
      <w:r>
        <w:rPr>
          <w:snapToGrid w:val="0"/>
        </w:rPr>
        <w:tab/>
      </w:r>
      <w:r>
        <w:rPr>
          <w:snapToGrid w:val="0"/>
        </w:rPr>
        <w:tab/>
        <w:t>PRESENCE optional}|</w:t>
      </w:r>
    </w:p>
    <w:p w14:paraId="70428BD4" w14:textId="77777777" w:rsidR="00C157FF" w:rsidRDefault="00000000">
      <w:pPr>
        <w:pStyle w:val="PL"/>
        <w:rPr>
          <w:snapToGrid w:val="0"/>
        </w:rPr>
      </w:pPr>
      <w:r>
        <w:rPr>
          <w:snapToGrid w:val="0"/>
        </w:rPr>
        <w:tab/>
        <w:t>{</w:t>
      </w:r>
      <w:r>
        <w:rPr>
          <w:snapToGrid w:val="0"/>
        </w:rPr>
        <w:tab/>
        <w:t>ID id-SSB-PositionsInBurst</w:t>
      </w:r>
      <w:r>
        <w:rPr>
          <w:snapToGrid w:val="0"/>
        </w:rPr>
        <w:tab/>
      </w:r>
      <w:r>
        <w:rPr>
          <w:snapToGrid w:val="0"/>
        </w:rPr>
        <w:tab/>
      </w:r>
      <w:r>
        <w:rPr>
          <w:snapToGrid w:val="0"/>
        </w:rPr>
        <w:tab/>
        <w:t>CRITICALITY ignore</w:t>
      </w:r>
      <w:r>
        <w:rPr>
          <w:snapToGrid w:val="0"/>
        </w:rPr>
        <w:tab/>
        <w:t>EXTENSION SSB-PositionsInBurst</w:t>
      </w:r>
      <w:r>
        <w:rPr>
          <w:snapToGrid w:val="0"/>
        </w:rPr>
        <w:tab/>
      </w:r>
      <w:r>
        <w:rPr>
          <w:snapToGrid w:val="0"/>
        </w:rPr>
        <w:tab/>
      </w:r>
      <w:r>
        <w:rPr>
          <w:snapToGrid w:val="0"/>
        </w:rPr>
        <w:tab/>
        <w:t>PRESENCE optional }|</w:t>
      </w:r>
    </w:p>
    <w:p w14:paraId="43FB24D3" w14:textId="77777777" w:rsidR="00C157FF" w:rsidRDefault="00000000">
      <w:pPr>
        <w:pStyle w:val="PL"/>
        <w:rPr>
          <w:snapToGrid w:val="0"/>
        </w:rPr>
      </w:pPr>
      <w:r>
        <w:rPr>
          <w:snapToGrid w:val="0"/>
        </w:rPr>
        <w:tab/>
        <w:t>{</w:t>
      </w:r>
      <w:r>
        <w:rPr>
          <w:snapToGrid w:val="0"/>
        </w:rPr>
        <w:tab/>
        <w:t>ID id-NRPRACHConfig</w:t>
      </w:r>
      <w:r>
        <w:rPr>
          <w:snapToGrid w:val="0"/>
        </w:rPr>
        <w:tab/>
      </w:r>
      <w:r>
        <w:rPr>
          <w:snapToGrid w:val="0"/>
        </w:rPr>
        <w:tab/>
      </w:r>
      <w:r>
        <w:rPr>
          <w:snapToGrid w:val="0"/>
        </w:rPr>
        <w:tab/>
      </w:r>
      <w:r>
        <w:rPr>
          <w:snapToGrid w:val="0"/>
        </w:rPr>
        <w:tab/>
      </w:r>
      <w:r>
        <w:rPr>
          <w:snapToGrid w:val="0"/>
        </w:rPr>
        <w:tab/>
        <w:t>CRITICALITY ignore</w:t>
      </w:r>
      <w:r>
        <w:rPr>
          <w:snapToGrid w:val="0"/>
        </w:rPr>
        <w:tab/>
        <w:t>EXTENSION NRPRACHConfig</w:t>
      </w:r>
      <w:r>
        <w:rPr>
          <w:snapToGrid w:val="0"/>
        </w:rPr>
        <w:tab/>
      </w:r>
      <w:r>
        <w:rPr>
          <w:snapToGrid w:val="0"/>
        </w:rPr>
        <w:tab/>
      </w:r>
      <w:r>
        <w:rPr>
          <w:snapToGrid w:val="0"/>
        </w:rPr>
        <w:tab/>
      </w:r>
      <w:r>
        <w:rPr>
          <w:snapToGrid w:val="0"/>
        </w:rPr>
        <w:tab/>
      </w:r>
      <w:r>
        <w:rPr>
          <w:snapToGrid w:val="0"/>
        </w:rPr>
        <w:tab/>
        <w:t>PRESENCE optional }|</w:t>
      </w:r>
    </w:p>
    <w:p w14:paraId="14C08035" w14:textId="77777777" w:rsidR="00C157FF" w:rsidRDefault="00000000">
      <w:pPr>
        <w:pStyle w:val="PL"/>
        <w:rPr>
          <w:snapToGrid w:val="0"/>
        </w:rPr>
      </w:pPr>
      <w:r>
        <w:rPr>
          <w:snapToGrid w:val="0"/>
        </w:rPr>
        <w:tab/>
        <w:t>{</w:t>
      </w:r>
      <w:r>
        <w:rPr>
          <w:snapToGrid w:val="0"/>
        </w:rPr>
        <w:tab/>
        <w:t>ID id-</w:t>
      </w:r>
      <w:r>
        <w:rPr>
          <w:rFonts w:eastAsia="SimSun"/>
          <w:snapToGrid w:val="0"/>
        </w:rPr>
        <w:t>SFN-Offset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380324A8" w14:textId="77777777" w:rsidR="00C157FF" w:rsidRDefault="00000000">
      <w:pPr>
        <w:pStyle w:val="PL"/>
        <w:rPr>
          <w:snapToGrid w:val="0"/>
          <w:lang w:eastAsia="zh-CN"/>
        </w:rPr>
      </w:pPr>
      <w:r>
        <w:rPr>
          <w:snapToGrid w:val="0"/>
        </w:rPr>
        <w:tab/>
        <w:t>{</w:t>
      </w:r>
      <w:r>
        <w:rPr>
          <w:snapToGrid w:val="0"/>
        </w:rPr>
        <w:tab/>
        <w:t xml:space="preserve">ID </w:t>
      </w:r>
      <w:r>
        <w:t>id-NPNBroadcastInformation</w:t>
      </w:r>
      <w:r>
        <w:rPr>
          <w:snapToGrid w:val="0"/>
        </w:rPr>
        <w:tab/>
      </w:r>
      <w:r>
        <w:rPr>
          <w:snapToGrid w:val="0"/>
        </w:rPr>
        <w:tab/>
      </w:r>
      <w:r>
        <w:t xml:space="preserve">CRITICALITY reject </w:t>
      </w:r>
      <w:r>
        <w:tab/>
        <w:t>EXTENSION NPNBroadcastInformation</w:t>
      </w:r>
      <w:r>
        <w:tab/>
      </w:r>
      <w:r>
        <w:tab/>
        <w:t>PRESENCE optional</w:t>
      </w:r>
      <w:r>
        <w:rPr>
          <w:snapToGrid w:val="0"/>
        </w:rPr>
        <w:t xml:space="preserve"> }</w:t>
      </w:r>
      <w:r>
        <w:rPr>
          <w:rFonts w:hint="eastAsia"/>
        </w:rPr>
        <w:t>|</w:t>
      </w:r>
    </w:p>
    <w:p w14:paraId="6BA20BBB" w14:textId="77777777" w:rsidR="00C157FF" w:rsidRDefault="00000000">
      <w:pPr>
        <w:pStyle w:val="PL"/>
      </w:pPr>
      <w:r>
        <w:rPr>
          <w:snapToGrid w:val="0"/>
          <w:lang w:eastAsia="zh-CN"/>
        </w:rPr>
        <w:tab/>
        <w:t>{</w:t>
      </w:r>
      <w:r>
        <w:rPr>
          <w:rFonts w:hint="eastAsia"/>
          <w:snapToGrid w:val="0"/>
          <w:lang w:eastAsia="zh-CN"/>
        </w:rPr>
        <w:tab/>
      </w:r>
      <w:r>
        <w:rPr>
          <w:snapToGrid w:val="0"/>
          <w:lang w:eastAsia="zh-CN"/>
        </w:rPr>
        <w:t xml:space="preserve">ID </w:t>
      </w:r>
      <w:r>
        <w:rPr>
          <w:rFonts w:hint="eastAsia"/>
          <w:snapToGrid w:val="0"/>
          <w:lang w:eastAsia="zh-CN"/>
        </w:rPr>
        <w:t>id-Supported-MBS-FSA-ID-List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r>
        <w:rPr>
          <w:rFonts w:hint="eastAsia"/>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hint="eastAsia"/>
          <w:snapToGrid w:val="0"/>
          <w:lang w:eastAsia="zh-CN"/>
        </w:rPr>
        <w:t>|</w:t>
      </w:r>
    </w:p>
    <w:p w14:paraId="42A908CF" w14:textId="77777777" w:rsidR="00C157FF" w:rsidRDefault="00000000">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Pr>
          <w:rFonts w:hint="eastAsia"/>
          <w:snapToGrid w:val="0"/>
          <w:lang w:eastAsia="zh-CN"/>
        </w:rPr>
        <w:t>|</w:t>
      </w:r>
    </w:p>
    <w:p w14:paraId="69C3BB0C" w14:textId="77777777" w:rsidR="00C157FF" w:rsidRDefault="00000000">
      <w:pPr>
        <w:pStyle w:val="PL"/>
        <w:rPr>
          <w:ins w:id="144" w:author="Author" w:date="1900-01-01T00:00:00Z"/>
        </w:rPr>
      </w:pPr>
      <w:r>
        <w:rPr>
          <w:snapToGrid w:val="0"/>
          <w:lang w:eastAsia="zh-CN"/>
        </w:rPr>
        <w:tab/>
        <w:t>{</w:t>
      </w:r>
      <w:r>
        <w:rPr>
          <w:snapToGrid w:val="0"/>
          <w:lang w:eastAsia="zh-CN"/>
        </w:rPr>
        <w:tab/>
        <w:t>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t>PRESENCE optional }</w:t>
      </w:r>
      <w:ins w:id="145" w:author="Author">
        <w:r>
          <w:rPr>
            <w:rFonts w:hint="eastAsia"/>
            <w:snapToGrid w:val="0"/>
            <w:lang w:eastAsia="zh-CN"/>
          </w:rPr>
          <w:t>|</w:t>
        </w:r>
      </w:ins>
    </w:p>
    <w:p w14:paraId="14EBB100" w14:textId="13F0C470" w:rsidR="00C157FF" w:rsidRDefault="00000000">
      <w:pPr>
        <w:pStyle w:val="PL"/>
        <w:rPr>
          <w:snapToGrid w:val="0"/>
        </w:rPr>
      </w:pPr>
      <w:ins w:id="146" w:author="Author">
        <w:r>
          <w:rPr>
            <w:snapToGrid w:val="0"/>
            <w:lang w:eastAsia="zh-CN"/>
          </w:rPr>
          <w:tab/>
          <w:t>{</w:t>
        </w:r>
        <w:r>
          <w:rPr>
            <w:snapToGrid w:val="0"/>
            <w:lang w:eastAsia="zh-CN"/>
          </w:rPr>
          <w:tab/>
          <w:t>ID id-</w:t>
        </w:r>
      </w:ins>
      <w:ins w:id="147" w:author="Qualcomm" w:date="2024-02-16T12:51:00Z">
        <w:r w:rsidR="00DC2604">
          <w:rPr>
            <w:snapToGrid w:val="0"/>
            <w:lang w:eastAsia="zh-CN"/>
          </w:rPr>
          <w:t>XR2Rx</w:t>
        </w:r>
      </w:ins>
      <w:ins w:id="148" w:author="Author">
        <w:r>
          <w:rPr>
            <w:snapToGrid w:val="0"/>
            <w:lang w:eastAsia="zh-CN"/>
          </w:rPr>
          <w:t>-Bcast-Information</w:t>
        </w:r>
        <w:r>
          <w:rPr>
            <w:snapToGrid w:val="0"/>
            <w:lang w:eastAsia="zh-CN"/>
          </w:rPr>
          <w:tab/>
        </w:r>
        <w:r>
          <w:rPr>
            <w:snapToGrid w:val="0"/>
            <w:lang w:eastAsia="zh-CN"/>
          </w:rPr>
          <w:tab/>
          <w:t>CRITICALITY ignore</w:t>
        </w:r>
        <w:r>
          <w:rPr>
            <w:snapToGrid w:val="0"/>
            <w:lang w:eastAsia="zh-CN"/>
          </w:rPr>
          <w:tab/>
          <w:t xml:space="preserve">EXTENSION </w:t>
        </w:r>
      </w:ins>
      <w:ins w:id="149" w:author="Qualcomm" w:date="2024-02-16T12:51:00Z">
        <w:r w:rsidR="00DC2604">
          <w:rPr>
            <w:snapToGrid w:val="0"/>
            <w:lang w:eastAsia="zh-CN"/>
          </w:rPr>
          <w:t>XR2Rx</w:t>
        </w:r>
      </w:ins>
      <w:ins w:id="150" w:author="Author">
        <w:r>
          <w:rPr>
            <w:snapToGrid w:val="0"/>
            <w:lang w:eastAsia="zh-CN"/>
          </w:rPr>
          <w:t>-Bcast-Information</w:t>
        </w:r>
        <w:r>
          <w:rPr>
            <w:snapToGrid w:val="0"/>
            <w:lang w:eastAsia="zh-CN"/>
          </w:rPr>
          <w:tab/>
          <w:t>PRESENCE optional }</w:t>
        </w:r>
      </w:ins>
    </w:p>
    <w:p w14:paraId="30F20738" w14:textId="77777777" w:rsidR="00C157FF" w:rsidRDefault="00000000">
      <w:pPr>
        <w:pStyle w:val="PL"/>
        <w:rPr>
          <w:snapToGrid w:val="0"/>
        </w:rPr>
      </w:pPr>
      <w:r>
        <w:rPr>
          <w:snapToGrid w:val="0"/>
        </w:rPr>
        <w:t>,</w:t>
      </w:r>
    </w:p>
    <w:p w14:paraId="500BCE5A" w14:textId="77777777" w:rsidR="00C157FF" w:rsidRDefault="00000000">
      <w:pPr>
        <w:pStyle w:val="PL"/>
        <w:rPr>
          <w:snapToGrid w:val="0"/>
        </w:rPr>
      </w:pPr>
      <w:r>
        <w:rPr>
          <w:snapToGrid w:val="0"/>
        </w:rPr>
        <w:tab/>
        <w:t>...</w:t>
      </w:r>
    </w:p>
    <w:p w14:paraId="6FF838D2"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r>
        <w:rPr>
          <w:snapToGrid w:val="0"/>
        </w:rPr>
        <w:lastRenderedPageBreak/>
        <w:t>}</w:t>
      </w:r>
    </w:p>
    <w:p w14:paraId="20A8C03C"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p>
    <w:p w14:paraId="04E37FAA" w14:textId="77777777" w:rsidR="00C157FF" w:rsidRDefault="00000000">
      <w:pPr>
        <w:spacing w:after="180" w:line="240" w:lineRule="auto"/>
        <w:jc w:val="center"/>
        <w:rPr>
          <w:rFonts w:ascii="Times New Roman" w:eastAsia="Times New Roman" w:hAnsi="Times New Roman" w:cs="Times New Roman"/>
          <w:color w:val="FF0000"/>
          <w:kern w:val="0"/>
          <w:sz w:val="20"/>
          <w:szCs w:val="20"/>
          <w:lang w:val="en-GB"/>
          <w14:ligatures w14:val="none"/>
        </w:rPr>
      </w:pPr>
      <w:r>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26A54346" w14:textId="77777777" w:rsidR="00C157FF" w:rsidRDefault="00C157FF">
      <w:pPr>
        <w:pStyle w:val="PL"/>
        <w:rPr>
          <w:rFonts w:eastAsia="Calibri"/>
        </w:rPr>
      </w:pPr>
    </w:p>
    <w:p w14:paraId="2D1295D8" w14:textId="77777777" w:rsidR="00C157FF" w:rsidRDefault="00000000">
      <w:pPr>
        <w:pStyle w:val="PL"/>
      </w:pPr>
      <w:r>
        <w:t>TwoPHRModeMCG ::= ENUMERATED {enabled, ...}</w:t>
      </w:r>
    </w:p>
    <w:p w14:paraId="3D0B48E6" w14:textId="77777777" w:rsidR="00C157FF" w:rsidRDefault="00C157FF">
      <w:pPr>
        <w:pStyle w:val="PL"/>
      </w:pPr>
    </w:p>
    <w:p w14:paraId="74F879B1" w14:textId="77777777" w:rsidR="00C157FF" w:rsidRDefault="00000000">
      <w:pPr>
        <w:pStyle w:val="PL"/>
        <w:rPr>
          <w:ins w:id="151" w:author="Author" w:date="1900-01-01T00:00:00Z"/>
        </w:rPr>
      </w:pPr>
      <w:r>
        <w:t>TwoPHRModeSCG ::= ENUMERATED {enabled, ...}</w:t>
      </w:r>
    </w:p>
    <w:p w14:paraId="7B6168D8" w14:textId="77777777" w:rsidR="00C157FF" w:rsidRDefault="00C157FF">
      <w:pPr>
        <w:pStyle w:val="PL"/>
        <w:rPr>
          <w:ins w:id="152" w:author="Author" w:date="1900-01-01T00:00:00Z"/>
        </w:rPr>
      </w:pPr>
    </w:p>
    <w:p w14:paraId="630015E3" w14:textId="38A69716" w:rsidR="00C157FF" w:rsidRDefault="00DC2604">
      <w:pPr>
        <w:pStyle w:val="PL"/>
        <w:rPr>
          <w:ins w:id="153" w:author="Author" w:date="1900-01-01T00:00:00Z"/>
        </w:rPr>
      </w:pPr>
      <w:ins w:id="154" w:author="Qualcomm" w:date="2024-02-16T12:51:00Z">
        <w:r>
          <w:rPr>
            <w:rFonts w:eastAsia="SimSun"/>
            <w:snapToGrid w:val="0"/>
            <w:lang w:eastAsia="zh-CN"/>
          </w:rPr>
          <w:t>XR2Rx</w:t>
        </w:r>
      </w:ins>
      <w:ins w:id="155" w:author="Author">
        <w:r w:rsidR="00000000">
          <w:rPr>
            <w:snapToGrid w:val="0"/>
            <w:lang w:eastAsia="zh-CN"/>
          </w:rPr>
          <w:t>-Bcast-Information</w:t>
        </w:r>
        <w:r w:rsidR="00000000">
          <w:t xml:space="preserve"> ::= </w:t>
        </w:r>
        <w:r w:rsidR="00000000">
          <w:rPr>
            <w:snapToGrid w:val="0"/>
          </w:rPr>
          <w:t>BIT STRING(SIZE(8))</w:t>
        </w:r>
      </w:ins>
    </w:p>
    <w:p w14:paraId="15548334" w14:textId="77777777" w:rsidR="00C157FF" w:rsidRDefault="00C157FF">
      <w:pPr>
        <w:pStyle w:val="PL"/>
        <w:rPr>
          <w:snapToGrid w:val="0"/>
        </w:rPr>
      </w:pPr>
    </w:p>
    <w:p w14:paraId="663A1E48"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p>
    <w:p w14:paraId="5EA8996E" w14:textId="77777777" w:rsidR="00C157FF" w:rsidRDefault="00000000">
      <w:pPr>
        <w:spacing w:after="180" w:line="240" w:lineRule="auto"/>
        <w:jc w:val="center"/>
        <w:rPr>
          <w:rFonts w:ascii="Times New Roman" w:eastAsia="Times New Roman" w:hAnsi="Times New Roman" w:cs="Times New Roman"/>
          <w:color w:val="FF0000"/>
          <w:kern w:val="0"/>
          <w:sz w:val="20"/>
          <w:szCs w:val="20"/>
          <w:lang w:val="en-GB"/>
          <w14:ligatures w14:val="none"/>
        </w:rPr>
      </w:pPr>
      <w:r>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0512F2AC"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END</w:t>
      </w:r>
    </w:p>
    <w:p w14:paraId="42F45E91" w14:textId="77777777" w:rsidR="00C157FF"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Pr>
          <w:rFonts w:ascii="Courier New" w:eastAsia="Times New Roman" w:hAnsi="Courier New" w:cs="Times New Roman"/>
          <w:snapToGrid w:val="0"/>
          <w:kern w:val="0"/>
          <w:sz w:val="16"/>
          <w:szCs w:val="20"/>
          <w:lang w:val="en-GB" w:eastAsia="ko-KR"/>
          <w14:ligatures w14:val="none"/>
        </w:rPr>
        <w:t xml:space="preserve">-- ASN1STOP </w:t>
      </w:r>
    </w:p>
    <w:p w14:paraId="33DCAF5A"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p>
    <w:p w14:paraId="343FDEE5" w14:textId="77777777" w:rsidR="00C157FF" w:rsidRDefault="00000000">
      <w:pPr>
        <w:spacing w:after="180" w:line="240" w:lineRule="auto"/>
        <w:jc w:val="center"/>
        <w:rPr>
          <w:rFonts w:ascii="Times New Roman" w:eastAsia="Times New Roman" w:hAnsi="Times New Roman" w:cs="Times New Roman"/>
          <w:color w:val="FF0000"/>
          <w:kern w:val="0"/>
          <w:sz w:val="20"/>
          <w:szCs w:val="20"/>
          <w:lang w:val="en-GB"/>
          <w14:ligatures w14:val="none"/>
        </w:rPr>
      </w:pPr>
      <w:r>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1156D0CF" w14:textId="77777777" w:rsidR="00C157FF" w:rsidRDefault="00000000">
      <w:pPr>
        <w:pStyle w:val="Heading3"/>
      </w:pPr>
      <w:bookmarkStart w:id="156" w:name="_CR9_4_7"/>
      <w:bookmarkStart w:id="157" w:name="_Toc81383598"/>
      <w:bookmarkStart w:id="158" w:name="_Toc113835880"/>
      <w:bookmarkStart w:id="159" w:name="_Toc64449082"/>
      <w:bookmarkStart w:id="160" w:name="_Toc99731231"/>
      <w:bookmarkStart w:id="161" w:name="_Toc74154854"/>
      <w:bookmarkStart w:id="162" w:name="_Toc66289741"/>
      <w:bookmarkStart w:id="163" w:name="_Toc155981128"/>
      <w:bookmarkStart w:id="164" w:name="_Toc105927898"/>
      <w:bookmarkStart w:id="165" w:name="_Toc120124736"/>
      <w:bookmarkStart w:id="166" w:name="_Toc51763910"/>
      <w:bookmarkStart w:id="167" w:name="_Toc20956005"/>
      <w:bookmarkStart w:id="168" w:name="_Toc45832588"/>
      <w:bookmarkStart w:id="169" w:name="_Toc88658232"/>
      <w:bookmarkStart w:id="170" w:name="_Toc29893131"/>
      <w:bookmarkStart w:id="171" w:name="_Toc99038968"/>
      <w:bookmarkStart w:id="172" w:name="_Toc97911144"/>
      <w:bookmarkStart w:id="173" w:name="_Toc36557068"/>
      <w:bookmarkStart w:id="174" w:name="_Toc105511366"/>
      <w:bookmarkStart w:id="175" w:name="_Toc106110438"/>
      <w:bookmarkEnd w:id="156"/>
      <w:r>
        <w:t>9.4.7</w:t>
      </w:r>
      <w:r>
        <w:tab/>
        <w:t>Constant 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A9551F7" w14:textId="77777777" w:rsidR="00C157FF" w:rsidRDefault="00000000">
      <w:pPr>
        <w:pStyle w:val="PL"/>
        <w:rPr>
          <w:snapToGrid w:val="0"/>
        </w:rPr>
      </w:pPr>
      <w:r>
        <w:rPr>
          <w:snapToGrid w:val="0"/>
        </w:rPr>
        <w:t xml:space="preserve">-- ASN1START </w:t>
      </w:r>
    </w:p>
    <w:p w14:paraId="5D76567B" w14:textId="77777777" w:rsidR="00C157FF" w:rsidRDefault="00000000">
      <w:pPr>
        <w:pStyle w:val="PL"/>
        <w:rPr>
          <w:snapToGrid w:val="0"/>
        </w:rPr>
      </w:pPr>
      <w:r>
        <w:rPr>
          <w:snapToGrid w:val="0"/>
        </w:rPr>
        <w:t>-- **************************************************************</w:t>
      </w:r>
    </w:p>
    <w:p w14:paraId="1FE0A026" w14:textId="77777777" w:rsidR="00C157FF" w:rsidRDefault="00000000">
      <w:pPr>
        <w:pStyle w:val="PL"/>
        <w:rPr>
          <w:snapToGrid w:val="0"/>
        </w:rPr>
      </w:pPr>
      <w:r>
        <w:rPr>
          <w:snapToGrid w:val="0"/>
        </w:rPr>
        <w:t>--</w:t>
      </w:r>
    </w:p>
    <w:p w14:paraId="076CA820" w14:textId="77777777" w:rsidR="00C157FF" w:rsidRDefault="00000000">
      <w:pPr>
        <w:pStyle w:val="PL"/>
        <w:rPr>
          <w:snapToGrid w:val="0"/>
        </w:rPr>
      </w:pPr>
      <w:r>
        <w:rPr>
          <w:snapToGrid w:val="0"/>
        </w:rPr>
        <w:t>-- Constant definitions</w:t>
      </w:r>
    </w:p>
    <w:p w14:paraId="6E7A90B0" w14:textId="77777777" w:rsidR="00C157FF" w:rsidRDefault="00000000">
      <w:pPr>
        <w:pStyle w:val="PL"/>
        <w:rPr>
          <w:snapToGrid w:val="0"/>
        </w:rPr>
      </w:pPr>
      <w:r>
        <w:rPr>
          <w:snapToGrid w:val="0"/>
        </w:rPr>
        <w:t>--</w:t>
      </w:r>
    </w:p>
    <w:p w14:paraId="6F0DB190" w14:textId="77777777" w:rsidR="00C157FF" w:rsidRDefault="00000000">
      <w:pPr>
        <w:pStyle w:val="PL"/>
        <w:rPr>
          <w:snapToGrid w:val="0"/>
        </w:rPr>
      </w:pPr>
      <w:r>
        <w:rPr>
          <w:snapToGrid w:val="0"/>
        </w:rPr>
        <w:t>-- **************************************************************</w:t>
      </w:r>
    </w:p>
    <w:p w14:paraId="7B61C470" w14:textId="77777777" w:rsidR="00C157FF" w:rsidRDefault="00C157FF">
      <w:pPr>
        <w:pStyle w:val="PL"/>
        <w:rPr>
          <w:snapToGrid w:val="0"/>
        </w:rPr>
      </w:pPr>
    </w:p>
    <w:p w14:paraId="70BA08E0" w14:textId="77777777" w:rsidR="00C157FF" w:rsidRDefault="00000000">
      <w:pPr>
        <w:pStyle w:val="PL"/>
        <w:rPr>
          <w:snapToGrid w:val="0"/>
        </w:rPr>
      </w:pPr>
      <w:r>
        <w:rPr>
          <w:snapToGrid w:val="0"/>
        </w:rPr>
        <w:t xml:space="preserve">F1AP-Constants { </w:t>
      </w:r>
    </w:p>
    <w:p w14:paraId="2BF373E2" w14:textId="77777777" w:rsidR="00C157FF" w:rsidRDefault="00000000">
      <w:pPr>
        <w:pStyle w:val="PL"/>
        <w:rPr>
          <w:snapToGrid w:val="0"/>
        </w:rPr>
      </w:pPr>
      <w:r>
        <w:rPr>
          <w:snapToGrid w:val="0"/>
        </w:rPr>
        <w:t xml:space="preserve">itu-t (0) identified-organization (4) etsi (0) mobileDomain (0) </w:t>
      </w:r>
    </w:p>
    <w:p w14:paraId="35B17E58" w14:textId="77777777" w:rsidR="00C157FF" w:rsidRDefault="00000000">
      <w:pPr>
        <w:pStyle w:val="PL"/>
        <w:rPr>
          <w:snapToGrid w:val="0"/>
        </w:rPr>
      </w:pPr>
      <w:r>
        <w:rPr>
          <w:snapToGrid w:val="0"/>
        </w:rPr>
        <w:t xml:space="preserve">ngran-access (22) modules (3) f1ap (3) version1 (1) f1ap-Constants (4) } </w:t>
      </w:r>
    </w:p>
    <w:p w14:paraId="7548B641" w14:textId="77777777" w:rsidR="00C157FF" w:rsidRDefault="00C157FF">
      <w:pPr>
        <w:pStyle w:val="PL"/>
        <w:rPr>
          <w:snapToGrid w:val="0"/>
        </w:rPr>
      </w:pPr>
    </w:p>
    <w:p w14:paraId="0184D5FA" w14:textId="77777777" w:rsidR="00C157FF" w:rsidRDefault="00000000">
      <w:pPr>
        <w:pStyle w:val="PL"/>
        <w:rPr>
          <w:snapToGrid w:val="0"/>
        </w:rPr>
      </w:pPr>
      <w:r>
        <w:rPr>
          <w:snapToGrid w:val="0"/>
        </w:rPr>
        <w:t xml:space="preserve">DEFINITIONS AUTOMATIC TAGS ::= </w:t>
      </w:r>
    </w:p>
    <w:p w14:paraId="60117CC2" w14:textId="77777777" w:rsidR="00C157FF" w:rsidRDefault="00C157FF">
      <w:pPr>
        <w:pStyle w:val="PL"/>
        <w:rPr>
          <w:snapToGrid w:val="0"/>
        </w:rPr>
      </w:pPr>
    </w:p>
    <w:p w14:paraId="19EC0D60" w14:textId="77777777" w:rsidR="00C157FF" w:rsidRDefault="00000000">
      <w:pPr>
        <w:pStyle w:val="PL"/>
        <w:rPr>
          <w:snapToGrid w:val="0"/>
        </w:rPr>
      </w:pPr>
      <w:r>
        <w:rPr>
          <w:snapToGrid w:val="0"/>
        </w:rPr>
        <w:t>BEGIN</w:t>
      </w:r>
    </w:p>
    <w:p w14:paraId="0FC9D439"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kern w:val="0"/>
          <w:sz w:val="16"/>
          <w:szCs w:val="20"/>
          <w:lang w:val="en-GB" w:eastAsia="ko-KR"/>
          <w14:ligatures w14:val="none"/>
        </w:rPr>
      </w:pPr>
    </w:p>
    <w:p w14:paraId="4CDF58F6" w14:textId="77777777" w:rsidR="00C157FF" w:rsidRDefault="00000000">
      <w:pPr>
        <w:spacing w:after="180" w:line="240" w:lineRule="auto"/>
        <w:jc w:val="center"/>
        <w:rPr>
          <w:rFonts w:ascii="Times New Roman" w:eastAsia="Times New Roman" w:hAnsi="Times New Roman" w:cs="Times New Roman"/>
          <w:color w:val="FF0000"/>
          <w:kern w:val="0"/>
          <w:sz w:val="20"/>
          <w:szCs w:val="20"/>
          <w:lang w:val="en-GB"/>
          <w14:ligatures w14:val="none"/>
        </w:rPr>
      </w:pPr>
      <w:r>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2F64AF6F" w14:textId="77777777" w:rsidR="00C157FF" w:rsidRDefault="00C157FF">
      <w:pPr>
        <w:pStyle w:val="PL"/>
        <w:rPr>
          <w:snapToGrid w:val="0"/>
          <w:lang w:eastAsia="zh-CN"/>
        </w:rPr>
      </w:pPr>
    </w:p>
    <w:p w14:paraId="44AAF58A" w14:textId="77777777" w:rsidR="00C157FF" w:rsidRDefault="00000000">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6D9A7C28" w14:textId="77777777" w:rsidR="00C157FF" w:rsidRDefault="00000000">
      <w:pPr>
        <w:pStyle w:val="PL"/>
        <w:rPr>
          <w:ins w:id="176" w:author="Author" w:date="1900-01-01T00:00:00Z"/>
          <w:lang w:eastAsia="zh-CN"/>
        </w:rPr>
      </w:pPr>
      <w:r>
        <w:rPr>
          <w:snapToGrid w:val="0"/>
        </w:rPr>
        <w:t>id-NRPaginglongeDRXInformationforRRCINACTIVE</w:t>
      </w:r>
      <w:r>
        <w:rPr>
          <w:lang w:eastAsia="zh-CN"/>
        </w:rPr>
        <w:tab/>
      </w:r>
      <w:r>
        <w:rPr>
          <w:lang w:eastAsia="zh-CN"/>
        </w:rPr>
        <w:tab/>
        <w:t>ProtocolIE-ID ::= 785</w:t>
      </w:r>
    </w:p>
    <w:p w14:paraId="5A9A003E" w14:textId="7BD1C70C" w:rsidR="00C157FF" w:rsidRDefault="00000000">
      <w:pPr>
        <w:pStyle w:val="PL"/>
        <w:rPr>
          <w:snapToGrid w:val="0"/>
        </w:rPr>
      </w:pPr>
      <w:ins w:id="177" w:author="Author">
        <w:r>
          <w:rPr>
            <w:snapToGrid w:val="0"/>
            <w:lang w:eastAsia="zh-CN"/>
          </w:rPr>
          <w:t>id-</w:t>
        </w:r>
      </w:ins>
      <w:ins w:id="178" w:author="Qualcomm" w:date="2024-02-16T12:51:00Z">
        <w:r w:rsidR="00DC2604">
          <w:rPr>
            <w:snapToGrid w:val="0"/>
            <w:lang w:eastAsia="zh-CN"/>
          </w:rPr>
          <w:t>XR2</w:t>
        </w:r>
      </w:ins>
      <w:ins w:id="179" w:author="Qualcomm" w:date="2024-02-16T12:52:00Z">
        <w:r w:rsidR="00DC2604">
          <w:rPr>
            <w:snapToGrid w:val="0"/>
            <w:lang w:eastAsia="zh-CN"/>
          </w:rPr>
          <w:t>Rx</w:t>
        </w:r>
      </w:ins>
      <w:ins w:id="180" w:author="Author">
        <w:r>
          <w:rPr>
            <w:snapToGrid w:val="0"/>
            <w:lang w:eastAsia="zh-CN"/>
          </w:rPr>
          <w:t>-Bcast-Information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81" w:author="ZTE" w:date="2024-02-16T15:18:00Z">
        <w:r>
          <w:rPr>
            <w:rFonts w:hint="eastAsia"/>
            <w:snapToGrid w:val="0"/>
            <w:lang w:val="en-US" w:eastAsia="zh-CN"/>
          </w:rPr>
          <w:t xml:space="preserve">    </w:t>
        </w:r>
      </w:ins>
      <w:ins w:id="182" w:author="Author">
        <w:r>
          <w:rPr>
            <w:snapToGrid w:val="0"/>
            <w:lang w:eastAsia="zh-CN"/>
          </w:rPr>
          <w:tab/>
        </w:r>
        <w:proofErr w:type="spellStart"/>
        <w:r>
          <w:rPr>
            <w:lang w:eastAsia="zh-CN"/>
          </w:rPr>
          <w:t>ProtocolIE</w:t>
        </w:r>
        <w:proofErr w:type="spellEnd"/>
        <w:r>
          <w:rPr>
            <w:lang w:eastAsia="zh-CN"/>
          </w:rPr>
          <w:t>-ID ::= XXX</w:t>
        </w:r>
      </w:ins>
    </w:p>
    <w:p w14:paraId="61083226" w14:textId="77777777" w:rsidR="00C157FF" w:rsidRDefault="00C157FF">
      <w:pPr>
        <w:pStyle w:val="PL"/>
      </w:pPr>
    </w:p>
    <w:p w14:paraId="1278BDAA" w14:textId="77777777" w:rsidR="00C157FF" w:rsidRDefault="00C157FF">
      <w:pPr>
        <w:pStyle w:val="PL"/>
        <w:rPr>
          <w:snapToGrid w:val="0"/>
        </w:rPr>
      </w:pPr>
    </w:p>
    <w:p w14:paraId="3D10DEC7" w14:textId="77777777" w:rsidR="00C157FF" w:rsidRDefault="00000000">
      <w:pPr>
        <w:pStyle w:val="PL"/>
        <w:rPr>
          <w:snapToGrid w:val="0"/>
        </w:rPr>
      </w:pPr>
      <w:r>
        <w:rPr>
          <w:snapToGrid w:val="0"/>
        </w:rPr>
        <w:t>END</w:t>
      </w:r>
    </w:p>
    <w:p w14:paraId="4B3F3EBA" w14:textId="77777777" w:rsidR="00C157FF" w:rsidRDefault="00000000">
      <w:pPr>
        <w:pStyle w:val="PL"/>
        <w:rPr>
          <w:snapToGrid w:val="0"/>
        </w:rPr>
      </w:pPr>
      <w:r>
        <w:rPr>
          <w:snapToGrid w:val="0"/>
        </w:rPr>
        <w:t xml:space="preserve">-- ASN1STOP </w:t>
      </w:r>
    </w:p>
    <w:p w14:paraId="54563585" w14:textId="77777777" w:rsidR="00C157FF" w:rsidRDefault="00C15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p>
    <w:p w14:paraId="0A5001E4" w14:textId="77777777" w:rsidR="00C157FF"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Pr>
          <w:rFonts w:ascii="Times New Roman" w:eastAsia="SimSun" w:hAnsi="Times New Roman" w:cs="Times New Roman"/>
          <w:bCs/>
          <w:i/>
          <w:kern w:val="0"/>
          <w:lang w:eastAsia="zh-CN"/>
          <w14:ligatures w14:val="none"/>
        </w:rPr>
        <w:t>CHANGES END</w:t>
      </w:r>
    </w:p>
    <w:p w14:paraId="3A6541C0" w14:textId="77777777" w:rsidR="00C157FF" w:rsidRDefault="00C157FF">
      <w:pPr>
        <w:spacing w:after="180" w:line="240" w:lineRule="auto"/>
        <w:jc w:val="center"/>
        <w:rPr>
          <w:rFonts w:ascii="Times New Roman" w:eastAsia="Times New Roman" w:hAnsi="Times New Roman" w:cs="Times New Roman"/>
          <w:color w:val="FF0000"/>
          <w:kern w:val="0"/>
          <w:sz w:val="20"/>
          <w:szCs w:val="20"/>
          <w:lang w:val="en-GB"/>
          <w14:ligatures w14:val="none"/>
        </w:rPr>
      </w:pPr>
    </w:p>
    <w:sectPr w:rsidR="00C157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Author">
    <w15:presenceInfo w15:providerId="None" w15:userId="Autho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CFB"/>
    <w:rsid w:val="00000D47"/>
    <w:rsid w:val="00010C49"/>
    <w:rsid w:val="00052A9C"/>
    <w:rsid w:val="000909C4"/>
    <w:rsid w:val="000B3A3F"/>
    <w:rsid w:val="00102E0B"/>
    <w:rsid w:val="00183EE3"/>
    <w:rsid w:val="001B112C"/>
    <w:rsid w:val="001E792A"/>
    <w:rsid w:val="00202041"/>
    <w:rsid w:val="0020397A"/>
    <w:rsid w:val="00204733"/>
    <w:rsid w:val="002170EA"/>
    <w:rsid w:val="002747B5"/>
    <w:rsid w:val="00295905"/>
    <w:rsid w:val="00296634"/>
    <w:rsid w:val="002A6440"/>
    <w:rsid w:val="002D6D8E"/>
    <w:rsid w:val="002E0CE1"/>
    <w:rsid w:val="002E1C83"/>
    <w:rsid w:val="00332FD7"/>
    <w:rsid w:val="00375E4D"/>
    <w:rsid w:val="00386FDA"/>
    <w:rsid w:val="003A2152"/>
    <w:rsid w:val="003D15AC"/>
    <w:rsid w:val="003E6E47"/>
    <w:rsid w:val="0045075C"/>
    <w:rsid w:val="00481369"/>
    <w:rsid w:val="004A731C"/>
    <w:rsid w:val="004B3E0C"/>
    <w:rsid w:val="004B428D"/>
    <w:rsid w:val="00546BFE"/>
    <w:rsid w:val="00550CD1"/>
    <w:rsid w:val="005C20A7"/>
    <w:rsid w:val="005C7828"/>
    <w:rsid w:val="00636ABF"/>
    <w:rsid w:val="00665E7E"/>
    <w:rsid w:val="0067073B"/>
    <w:rsid w:val="00724A08"/>
    <w:rsid w:val="0079618B"/>
    <w:rsid w:val="007A32E5"/>
    <w:rsid w:val="007B11DD"/>
    <w:rsid w:val="007F6F15"/>
    <w:rsid w:val="00855D79"/>
    <w:rsid w:val="00887BB4"/>
    <w:rsid w:val="009013A9"/>
    <w:rsid w:val="00915A79"/>
    <w:rsid w:val="00917CFF"/>
    <w:rsid w:val="00936005"/>
    <w:rsid w:val="00977DD6"/>
    <w:rsid w:val="009849EC"/>
    <w:rsid w:val="0099549E"/>
    <w:rsid w:val="00996C1E"/>
    <w:rsid w:val="009B6AFA"/>
    <w:rsid w:val="009C43CF"/>
    <w:rsid w:val="009E38A3"/>
    <w:rsid w:val="009F0CFB"/>
    <w:rsid w:val="00A44FD5"/>
    <w:rsid w:val="00A53D0E"/>
    <w:rsid w:val="00A80C49"/>
    <w:rsid w:val="00A829DE"/>
    <w:rsid w:val="00AA6893"/>
    <w:rsid w:val="00AC0753"/>
    <w:rsid w:val="00AD7593"/>
    <w:rsid w:val="00AF51D9"/>
    <w:rsid w:val="00B31DCE"/>
    <w:rsid w:val="00BF7EBD"/>
    <w:rsid w:val="00C157FF"/>
    <w:rsid w:val="00C47C91"/>
    <w:rsid w:val="00C47FFD"/>
    <w:rsid w:val="00C51888"/>
    <w:rsid w:val="00C87C95"/>
    <w:rsid w:val="00CB0D95"/>
    <w:rsid w:val="00CB11CC"/>
    <w:rsid w:val="00CC1397"/>
    <w:rsid w:val="00D120AE"/>
    <w:rsid w:val="00D166B7"/>
    <w:rsid w:val="00D23DA3"/>
    <w:rsid w:val="00D7552C"/>
    <w:rsid w:val="00DB55EC"/>
    <w:rsid w:val="00DC2604"/>
    <w:rsid w:val="00DE68FA"/>
    <w:rsid w:val="00DF5EDA"/>
    <w:rsid w:val="00E11580"/>
    <w:rsid w:val="00E31EEB"/>
    <w:rsid w:val="00EA3ACA"/>
    <w:rsid w:val="00EF0522"/>
    <w:rsid w:val="00F630FD"/>
    <w:rsid w:val="090758B3"/>
    <w:rsid w:val="187E779D"/>
    <w:rsid w:val="20156818"/>
    <w:rsid w:val="22D674E0"/>
    <w:rsid w:val="23CA4A45"/>
    <w:rsid w:val="3B4E37F0"/>
    <w:rsid w:val="656842B3"/>
    <w:rsid w:val="70811A5D"/>
    <w:rsid w:val="71775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1F616"/>
  <w15:docId w15:val="{4FDC2464-53E7-48F8-B303-43D23ECEB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kern w:val="2"/>
      <w:sz w:val="22"/>
      <w:szCs w:val="22"/>
      <w14:ligatures w14:val="standardContextual"/>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zh-CN"/>
      <w14:ligatures w14:val="non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160"/>
      <w:textAlignment w:val="auto"/>
    </w:pPr>
    <w:rPr>
      <w:rFonts w:asciiTheme="minorHAnsi" w:eastAsiaTheme="minorHAnsi" w:hAnsiTheme="minorHAnsi" w:cstheme="minorBidi"/>
      <w:b/>
      <w:bCs/>
      <w:kern w:val="2"/>
      <w:lang w:val="en-US" w:eastAsia="en-US"/>
      <w14:ligatures w14:val="standardContextual"/>
    </w:rPr>
  </w:style>
  <w:style w:type="character" w:styleId="CommentReference">
    <w:name w:val="annotation reference"/>
    <w:uiPriority w:val="99"/>
    <w:qFormat/>
    <w:rPr>
      <w:sz w:val="16"/>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0"/>
      <w:szCs w:val="20"/>
      <w:lang w:val="en-GB" w:eastAsia="zh-CN"/>
      <w14:ligatures w14:val="none"/>
    </w:r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ko-KR"/>
      <w14:ligatures w14:val="none"/>
    </w:rPr>
  </w:style>
  <w:style w:type="character" w:customStyle="1" w:styleId="TALChar">
    <w:name w:val="TAL Char"/>
    <w:link w:val="TAL"/>
    <w:qFormat/>
    <w:rPr>
      <w:rFonts w:ascii="Arial" w:eastAsia="Times New Roman" w:hAnsi="Arial" w:cs="Times New Roman"/>
      <w:kern w:val="0"/>
      <w:sz w:val="18"/>
      <w:szCs w:val="20"/>
      <w:lang w:val="en-GB" w:eastAsia="ko-KR"/>
      <w14:ligatures w14:val="none"/>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ko-KR"/>
      <w14:ligatures w14:val="none"/>
    </w:rPr>
  </w:style>
  <w:style w:type="character" w:customStyle="1" w:styleId="TAHChar">
    <w:name w:val="TAH Char"/>
    <w:link w:val="TAH"/>
    <w:qFormat/>
    <w:rPr>
      <w:rFonts w:ascii="Arial" w:eastAsia="Times New Roman" w:hAnsi="Arial" w:cs="Times New Roman"/>
      <w:b/>
      <w:kern w:val="0"/>
      <w:sz w:val="18"/>
      <w:szCs w:val="20"/>
      <w:lang w:val="en-GB" w:eastAsia="ko-KR"/>
      <w14:ligatures w14:val="none"/>
    </w:rPr>
  </w:style>
  <w:style w:type="paragraph" w:customStyle="1" w:styleId="Revision1">
    <w:name w:val="Revision1"/>
    <w:hidden/>
    <w:uiPriority w:val="99"/>
    <w:semiHidden/>
    <w:qFormat/>
    <w:pPr>
      <w:spacing w:after="0" w:line="240" w:lineRule="auto"/>
    </w:pPr>
    <w:rPr>
      <w:kern w:val="2"/>
      <w:sz w:val="22"/>
      <w:szCs w:val="22"/>
      <w14:ligatures w14:val="standardContextual"/>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ko-KR"/>
    </w:rPr>
  </w:style>
  <w:style w:type="character" w:customStyle="1" w:styleId="PLChar">
    <w:name w:val="PL Char"/>
    <w:link w:val="PL"/>
    <w:qFormat/>
    <w:rPr>
      <w:rFonts w:ascii="Courier New" w:eastAsia="Times New Roman" w:hAnsi="Courier New" w:cs="Times New Roman"/>
      <w:kern w:val="0"/>
      <w:sz w:val="16"/>
      <w:szCs w:val="20"/>
      <w:lang w:val="en-GB" w:eastAsia="ko-KR"/>
      <w14:ligatures w14:val="none"/>
    </w:rPr>
  </w:style>
  <w:style w:type="character" w:customStyle="1" w:styleId="Heading4Char">
    <w:name w:val="Heading 4 Char"/>
    <w:basedOn w:val="DefaultParagraphFont"/>
    <w:link w:val="Heading4"/>
    <w:qFormat/>
    <w:rPr>
      <w:rFonts w:ascii="Arial" w:eastAsia="Times New Roman" w:hAnsi="Arial" w:cs="Times New Roman"/>
      <w:kern w:val="0"/>
      <w:sz w:val="24"/>
      <w:szCs w:val="20"/>
      <w:lang w:val="en-GB" w:eastAsia="ko-KR"/>
      <w14:ligatures w14:val="none"/>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kern w:val="0"/>
      <w:sz w:val="18"/>
      <w:szCs w:val="20"/>
      <w:lang w:val="en-GB" w:eastAsia="ko-KR"/>
      <w14:ligatures w14:val="none"/>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paragraph" w:customStyle="1" w:styleId="NO">
    <w:name w:val="NO"/>
    <w:basedOn w:val="Normal"/>
    <w:link w:val="NOChar"/>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ko-KR"/>
      <w14:ligatures w14:val="none"/>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cs="Times New Roman"/>
      <w:b/>
      <w:kern w:val="0"/>
      <w:sz w:val="20"/>
      <w:szCs w:val="20"/>
      <w:lang w:val="en-GB" w:eastAsia="ko-KR"/>
      <w14:ligatures w14:val="none"/>
    </w:rPr>
  </w:style>
  <w:style w:type="character" w:customStyle="1" w:styleId="TFChar">
    <w:name w:val="TF Char"/>
    <w:link w:val="TF"/>
    <w:qFormat/>
    <w:rPr>
      <w:rFonts w:ascii="Arial" w:eastAsia="Times New Roman" w:hAnsi="Arial" w:cs="Times New Roman"/>
      <w:b/>
      <w:kern w:val="0"/>
      <w:sz w:val="20"/>
      <w:szCs w:val="20"/>
      <w:lang w:val="en-GB" w:eastAsia="ko-KR"/>
      <w14:ligatures w14:val="none"/>
    </w:rPr>
  </w:style>
  <w:style w:type="character" w:customStyle="1" w:styleId="NOChar">
    <w:name w:val="NO Char"/>
    <w:link w:val="NO"/>
    <w:qFormat/>
    <w:rPr>
      <w:rFonts w:ascii="Times New Roman" w:eastAsia="Times New Roman" w:hAnsi="Times New Roman" w:cs="Times New Roman"/>
      <w:kern w:val="0"/>
      <w:sz w:val="20"/>
      <w:szCs w:val="20"/>
      <w:lang w:val="en-GB" w:eastAsia="ko-KR"/>
      <w14:ligatures w14:val="none"/>
    </w:rPr>
  </w:style>
  <w:style w:type="paragraph" w:customStyle="1" w:styleId="B1">
    <w:name w:val="B1"/>
    <w:basedOn w:val="Normal"/>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ko-KR"/>
      <w14:ligatures w14: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sz w:val="20"/>
      <w:szCs w:val="20"/>
      <w:lang w:val="en-GB" w:eastAsia="zh-CN"/>
      <w14:ligatures w14:val="none"/>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Revision">
    <w:name w:val="Revision"/>
    <w:hidden/>
    <w:uiPriority w:val="99"/>
    <w:unhideWhenUsed/>
    <w:rsid w:val="00DC2604"/>
    <w:pPr>
      <w:spacing w:after="0" w:line="240" w:lineRule="auto"/>
    </w:pPr>
    <w:rPr>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7364BE6-1FDB-4490-BFB3-FCFB4644DEB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5025</Words>
  <Characters>28648</Characters>
  <Application>Microsoft Office Word</Application>
  <DocSecurity>0</DocSecurity>
  <Lines>238</Lines>
  <Paragraphs>67</Paragraphs>
  <ScaleCrop>false</ScaleCrop>
  <Company/>
  <LinksUpToDate>false</LinksUpToDate>
  <CharactersWithSpaces>33606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Qualcomm</cp:lastModifiedBy>
  <cp:revision>2</cp:revision>
  <dcterms:created xsi:type="dcterms:W3CDTF">2024-02-16T20:55:00Z</dcterms:created>
  <dcterms:modified xsi:type="dcterms:W3CDTF">2024-02-16T20:55:00Z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297731514</vt:i4>
  </property>
  <property fmtid="{D5CDD505-2E9C-101B-9397-08002B2CF9AE}" pid="3" name="_NewReviewCycle">
    <vt:lpwstr/>
  </property>
  <property fmtid="{D5CDD505-2E9C-101B-9397-08002B2CF9AE}" pid="4" name="KSOProductBuildVer">
    <vt:lpwstr>2052-11.8.2.9022</vt:lpwstr>
  </property>
</Properties>
</file>